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D6ADB" w14:textId="6FD2CD59" w:rsidR="00185FDA" w:rsidRPr="00EB1125" w:rsidRDefault="00185FDA" w:rsidP="00185FDA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bookmarkStart w:id="0" w:name="_Toc193024528"/>
      <w:proofErr w:type="spellStart"/>
      <w:r>
        <w:rPr>
          <w:rFonts w:ascii="Arial" w:eastAsia="MS Mincho" w:hAnsi="Arial" w:cs="Arial"/>
          <w:b/>
          <w:sz w:val="24"/>
          <w:szCs w:val="24"/>
          <w:lang w:eastAsia="zh-CN"/>
        </w:rPr>
        <w:t>3GPP</w:t>
      </w:r>
      <w:proofErr w:type="spellEnd"/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TS</w:t>
      </w: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 xml:space="preserve">G-RAN </w:t>
      </w:r>
      <w:proofErr w:type="spellStart"/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>WG2</w:t>
      </w:r>
      <w:proofErr w:type="spellEnd"/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 xml:space="preserve"> Meeting #</w:t>
      </w:r>
      <w:proofErr w:type="spellStart"/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>11</w:t>
      </w:r>
      <w:r w:rsidR="005812C9" w:rsidRPr="00EB1125">
        <w:rPr>
          <w:rFonts w:ascii="Arial" w:eastAsia="MS Mincho" w:hAnsi="Arial" w:cs="Arial"/>
          <w:b/>
          <w:sz w:val="24"/>
          <w:szCs w:val="24"/>
          <w:lang w:eastAsia="zh-CN"/>
        </w:rPr>
        <w:t>8e</w:t>
      </w:r>
      <w:proofErr w:type="spellEnd"/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 xml:space="preserve"> electronic</w:t>
      </w: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ab/>
      </w:r>
      <w:proofErr w:type="spellStart"/>
      <w:r w:rsidR="004E1A70" w:rsidRPr="004E1A70">
        <w:rPr>
          <w:rFonts w:ascii="Arial" w:eastAsia="MS Mincho" w:hAnsi="Arial" w:cs="Arial"/>
          <w:b/>
          <w:i/>
          <w:sz w:val="24"/>
          <w:szCs w:val="24"/>
          <w:lang w:eastAsia="zh-CN"/>
        </w:rPr>
        <w:t>R2</w:t>
      </w:r>
      <w:proofErr w:type="spellEnd"/>
      <w:r w:rsidR="004E1A70" w:rsidRPr="004E1A70">
        <w:rPr>
          <w:rFonts w:ascii="Arial" w:eastAsia="MS Mincho" w:hAnsi="Arial" w:cs="Arial"/>
          <w:b/>
          <w:i/>
          <w:sz w:val="24"/>
          <w:szCs w:val="24"/>
          <w:lang w:eastAsia="zh-CN"/>
        </w:rPr>
        <w:t>-2205991</w:t>
      </w:r>
    </w:p>
    <w:p w14:paraId="21EA4A80" w14:textId="316CC6C5" w:rsidR="003F313C" w:rsidRPr="00EB1125" w:rsidRDefault="00185FDA" w:rsidP="003F313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 xml:space="preserve">Online, </w:t>
      </w:r>
      <w:r w:rsidR="00295DCB" w:rsidRPr="00EB1125">
        <w:rPr>
          <w:rFonts w:ascii="Arial" w:hAnsi="Arial" w:cs="Times New Roman"/>
          <w:b/>
          <w:noProof/>
          <w:sz w:val="24"/>
        </w:rPr>
        <w:t>9</w:t>
      </w:r>
      <w:r w:rsidRPr="00EB1125">
        <w:rPr>
          <w:rFonts w:ascii="Arial" w:hAnsi="Arial" w:cs="Times New Roman"/>
          <w:b/>
          <w:noProof/>
          <w:sz w:val="24"/>
        </w:rPr>
        <w:t xml:space="preserve"> – </w:t>
      </w:r>
      <w:r w:rsidR="00295DCB" w:rsidRPr="00EB1125">
        <w:rPr>
          <w:rFonts w:ascii="Arial" w:hAnsi="Arial" w:cs="Times New Roman"/>
          <w:b/>
          <w:noProof/>
          <w:sz w:val="24"/>
        </w:rPr>
        <w:t>20</w:t>
      </w:r>
      <w:bookmarkStart w:id="1" w:name="_GoBack"/>
      <w:bookmarkEnd w:id="1"/>
      <w:r w:rsidRPr="00EB1125">
        <w:rPr>
          <w:rFonts w:ascii="Arial" w:hAnsi="Arial" w:cs="Times New Roman"/>
          <w:b/>
          <w:noProof/>
          <w:sz w:val="24"/>
        </w:rPr>
        <w:t xml:space="preserve"> </w:t>
      </w:r>
      <w:r w:rsidR="00295DCB" w:rsidRPr="00EB1125">
        <w:rPr>
          <w:rFonts w:ascii="Arial" w:hAnsi="Arial" w:cs="Times New Roman"/>
          <w:b/>
          <w:noProof/>
          <w:sz w:val="24"/>
        </w:rPr>
        <w:t>May</w:t>
      </w:r>
      <w:r w:rsidRPr="00EB1125">
        <w:rPr>
          <w:rFonts w:ascii="Arial" w:hAnsi="Arial"/>
          <w:b/>
          <w:noProof/>
          <w:sz w:val="24"/>
        </w:rPr>
        <w:t xml:space="preserve">, 2022   </w:t>
      </w:r>
      <w:r w:rsidR="003F313C" w:rsidRPr="00EB1125">
        <w:rPr>
          <w:rFonts w:ascii="Arial" w:hAnsi="Arial"/>
          <w:b/>
          <w:noProof/>
          <w:sz w:val="24"/>
        </w:rPr>
        <w:t xml:space="preserve"> </w:t>
      </w:r>
    </w:p>
    <w:p w14:paraId="0B61F0E0" w14:textId="77777777" w:rsidR="006261AE" w:rsidRPr="00EB1125" w:rsidRDefault="006261AE" w:rsidP="00381BA9">
      <w:pPr>
        <w:pStyle w:val="a6"/>
        <w:spacing w:before="120"/>
        <w:rPr>
          <w:rFonts w:ascii="Times New Roman" w:hAnsi="Times New Roman" w:cs="Times New Roman"/>
          <w:bCs/>
          <w:noProof w:val="0"/>
          <w:sz w:val="24"/>
          <w:lang w:val="en-US" w:eastAsia="zh-CN"/>
        </w:rPr>
      </w:pPr>
    </w:p>
    <w:p w14:paraId="47628748" w14:textId="4F82C022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EB1125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EB1125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Source"/>
      <w:bookmarkEnd w:id="2"/>
      <w:r w:rsidR="005812C9" w:rsidRPr="00EB1125">
        <w:rPr>
          <w:rFonts w:ascii="Arial" w:eastAsiaTheme="minorEastAsia" w:hAnsi="Arial" w:cs="Arial"/>
          <w:b/>
          <w:sz w:val="24"/>
          <w:lang w:val="en-US" w:eastAsia="zh-CN"/>
        </w:rPr>
        <w:t>6</w:t>
      </w:r>
      <w:r w:rsidR="00F16141" w:rsidRPr="00EB1125">
        <w:rPr>
          <w:rFonts w:ascii="Arial" w:eastAsiaTheme="minorEastAsia" w:hAnsi="Arial" w:cs="Arial"/>
          <w:b/>
          <w:sz w:val="24"/>
          <w:lang w:val="en-US" w:eastAsia="zh-CN"/>
        </w:rPr>
        <w:t>.7.2.1</w:t>
      </w:r>
    </w:p>
    <w:p w14:paraId="29ECC10E" w14:textId="77777777" w:rsidR="00CF2E49" w:rsidRPr="008F603D" w:rsidRDefault="00CF2E49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</w:p>
    <w:p w14:paraId="7AB6FF23" w14:textId="7E4A942C"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E45004">
        <w:rPr>
          <w:rFonts w:ascii="Arial" w:eastAsia="Times New Roman" w:hAnsi="Arial" w:cs="Arial"/>
          <w:b/>
          <w:sz w:val="24"/>
          <w:lang w:val="en-US"/>
        </w:rPr>
        <w:t xml:space="preserve">Clarification on relay and remote </w:t>
      </w:r>
      <w:proofErr w:type="spellStart"/>
      <w:r w:rsidR="00E45004">
        <w:rPr>
          <w:rFonts w:ascii="Arial" w:eastAsia="Times New Roman" w:hAnsi="Arial" w:cs="Arial"/>
          <w:b/>
          <w:sz w:val="24"/>
          <w:lang w:val="en-US"/>
        </w:rPr>
        <w:t>UE</w:t>
      </w:r>
      <w:proofErr w:type="spellEnd"/>
      <w:r w:rsidR="00E45004">
        <w:rPr>
          <w:rFonts w:ascii="Arial" w:eastAsia="Times New Roman" w:hAnsi="Arial" w:cs="Arial"/>
          <w:b/>
          <w:sz w:val="24"/>
          <w:lang w:val="en-US"/>
        </w:rPr>
        <w:t xml:space="preserve"> behavior during failure handling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3" w:name="DocumentFor"/>
      <w:bookmarkEnd w:id="3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Pr="00FC11E8" w:rsidRDefault="00997F4A" w:rsidP="00991EB1">
      <w:pPr>
        <w:pStyle w:val="1"/>
        <w:numPr>
          <w:ilvl w:val="0"/>
          <w:numId w:val="2"/>
        </w:numPr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4" w:name="OLE_LINK20"/>
      <w:bookmarkStart w:id="5" w:name="OLE_LINK21"/>
      <w:bookmarkStart w:id="6" w:name="OLE_LINK175"/>
      <w:bookmarkStart w:id="7" w:name="OLE_LINK176"/>
      <w:bookmarkEnd w:id="0"/>
    </w:p>
    <w:p w14:paraId="6720919A" w14:textId="2208D937" w:rsidR="00C94E78" w:rsidRDefault="00C94E78" w:rsidP="001E6587">
      <w:pPr>
        <w:spacing w:before="180"/>
        <w:rPr>
          <w:rFonts w:ascii="Times New Roman" w:eastAsia="宋体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In this </w:t>
      </w:r>
      <w:r w:rsidR="002C71B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contribution</w:t>
      </w:r>
      <w:r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we </w:t>
      </w:r>
      <w:r w:rsidR="005812C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try to clarify the </w:t>
      </w:r>
      <w:r w:rsidR="00AF613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remote </w:t>
      </w:r>
      <w:proofErr w:type="spellStart"/>
      <w:r w:rsidR="00AF613D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UE’s</w:t>
      </w:r>
      <w:proofErr w:type="spellEnd"/>
      <w:r w:rsidR="00AF613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re-establishment procedure after </w:t>
      </w:r>
      <w:r w:rsidR="00FC2F2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receiving </w:t>
      </w:r>
      <w:proofErr w:type="spellStart"/>
      <w:r w:rsidR="00FC2F2F" w:rsidRPr="00926DC0">
        <w:rPr>
          <w:rFonts w:ascii="Times New Roman" w:eastAsia="宋体" w:hAnsi="Times New Roman" w:cs="Times New Roman"/>
          <w:i/>
          <w:color w:val="000000" w:themeColor="text1"/>
          <w:sz w:val="20"/>
          <w:lang w:val="en-US" w:eastAsia="zh-CN"/>
        </w:rPr>
        <w:t>NotificationMessageSidelink</w:t>
      </w:r>
      <w:proofErr w:type="spellEnd"/>
      <w:r w:rsidR="00FC2F2F" w:rsidRPr="00926DC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FC2F2F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from </w:t>
      </w:r>
      <w:r w:rsidR="00AF613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relay </w:t>
      </w:r>
      <w:proofErr w:type="spellStart"/>
      <w:r w:rsidR="00AF613D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UE</w:t>
      </w:r>
      <w:proofErr w:type="spellEnd"/>
      <w:r w:rsidR="00AF613D">
        <w:rPr>
          <w:rFonts w:ascii="Times New Roman" w:eastAsia="宋体" w:hAnsi="Times New Roman" w:cs="Times New Roman"/>
          <w:sz w:val="21"/>
          <w:szCs w:val="21"/>
          <w:lang w:val="en-US" w:eastAsia="zh-CN"/>
        </w:rPr>
        <w:t>.</w:t>
      </w:r>
    </w:p>
    <w:p w14:paraId="510CA7DD" w14:textId="0935E406" w:rsidR="004F78CA" w:rsidRDefault="00E005DF" w:rsidP="00991EB1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bookmarkEnd w:id="4"/>
    <w:bookmarkEnd w:id="5"/>
    <w:bookmarkEnd w:id="6"/>
    <w:bookmarkEnd w:id="7"/>
    <w:p w14:paraId="0FD6E42D" w14:textId="56075166" w:rsidR="003D5B6D" w:rsidRDefault="00E512C8" w:rsidP="00E512C8">
      <w:pPr>
        <w:pStyle w:val="2"/>
        <w:rPr>
          <w:rFonts w:hint="eastAsia"/>
          <w:lang w:eastAsia="zh-CN"/>
        </w:rPr>
      </w:pPr>
      <w:r>
        <w:rPr>
          <w:lang w:eastAsia="zh-CN"/>
        </w:rPr>
        <w:t>2.</w:t>
      </w:r>
      <w:r w:rsidR="00154FA7">
        <w:rPr>
          <w:lang w:eastAsia="zh-CN"/>
        </w:rPr>
        <w:t xml:space="preserve">1 </w:t>
      </w:r>
      <w:r w:rsidR="00727F24">
        <w:t>Handling of r</w:t>
      </w:r>
      <w:r w:rsidR="00727F24">
        <w:rPr>
          <w:lang w:eastAsia="zh-CN"/>
        </w:rPr>
        <w:t xml:space="preserve">elay </w:t>
      </w:r>
      <w:proofErr w:type="spellStart"/>
      <w:r w:rsidR="00727F24">
        <w:rPr>
          <w:lang w:eastAsia="zh-CN"/>
        </w:rPr>
        <w:t>UE’s</w:t>
      </w:r>
      <w:proofErr w:type="spellEnd"/>
      <w:r w:rsidR="00727F24">
        <w:rPr>
          <w:lang w:eastAsia="zh-CN"/>
        </w:rPr>
        <w:t xml:space="preserve"> </w:t>
      </w:r>
      <w:proofErr w:type="spellStart"/>
      <w:r w:rsidR="00727F24" w:rsidRPr="00F31EDF">
        <w:rPr>
          <w:rFonts w:hint="eastAsia"/>
          <w:lang w:eastAsia="zh-CN"/>
        </w:rPr>
        <w:t>Uu</w:t>
      </w:r>
      <w:proofErr w:type="spellEnd"/>
      <w:r w:rsidR="00727F24" w:rsidRPr="00F31EDF">
        <w:rPr>
          <w:rFonts w:hint="eastAsia"/>
          <w:lang w:eastAsia="zh-CN"/>
        </w:rPr>
        <w:t xml:space="preserve"> </w:t>
      </w:r>
      <w:proofErr w:type="spellStart"/>
      <w:r w:rsidR="00727F24" w:rsidRPr="00F31EDF">
        <w:rPr>
          <w:rFonts w:hint="eastAsia"/>
          <w:lang w:eastAsia="zh-CN"/>
        </w:rPr>
        <w:t>RLF</w:t>
      </w:r>
      <w:proofErr w:type="spellEnd"/>
      <w:r w:rsidR="00727F24">
        <w:rPr>
          <w:lang w:eastAsia="zh-CN"/>
        </w:rPr>
        <w:t>/</w:t>
      </w:r>
      <w:proofErr w:type="spellStart"/>
      <w:r w:rsidR="00727F24">
        <w:rPr>
          <w:lang w:eastAsia="zh-CN"/>
        </w:rPr>
        <w:t>HO</w:t>
      </w:r>
      <w:proofErr w:type="spellEnd"/>
    </w:p>
    <w:p w14:paraId="56F46F07" w14:textId="79A9729E" w:rsidR="00E71E28" w:rsidRPr="00F31EDF" w:rsidRDefault="00B64BD4" w:rsidP="00E71E28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</w:t>
      </w:r>
      <w:r w:rsidR="00926DC0" w:rsidRPr="00926DC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eception of </w:t>
      </w:r>
      <w:proofErr w:type="spellStart"/>
      <w:r w:rsidR="00926DC0" w:rsidRPr="00926DC0">
        <w:rPr>
          <w:rFonts w:ascii="Times New Roman" w:eastAsia="宋体" w:hAnsi="Times New Roman" w:cs="Times New Roman"/>
          <w:i/>
          <w:color w:val="000000" w:themeColor="text1"/>
          <w:sz w:val="20"/>
          <w:lang w:val="en-US" w:eastAsia="zh-CN"/>
        </w:rPr>
        <w:t>NotificationMessageSidelink</w:t>
      </w:r>
      <w:proofErr w:type="spellEnd"/>
      <w:r w:rsidR="00926DC0" w:rsidRPr="00926DC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including </w:t>
      </w:r>
      <w:proofErr w:type="spellStart"/>
      <w:r w:rsidR="00926DC0" w:rsidRPr="008F285C">
        <w:rPr>
          <w:rFonts w:ascii="Times New Roman" w:eastAsia="宋体" w:hAnsi="Times New Roman" w:cs="Times New Roman"/>
          <w:i/>
          <w:color w:val="000000" w:themeColor="text1"/>
          <w:sz w:val="20"/>
          <w:lang w:val="en-US" w:eastAsia="zh-CN"/>
        </w:rPr>
        <w:t>indicationType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triggers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RRC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re-establishment by remote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in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RRC_CONNECTED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. </w:t>
      </w:r>
      <w:r w:rsidR="0089783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The </w:t>
      </w:r>
      <w:proofErr w:type="spellStart"/>
      <w:r w:rsidR="00897830" w:rsidRPr="008F285C">
        <w:rPr>
          <w:rFonts w:ascii="Times New Roman" w:eastAsia="宋体" w:hAnsi="Times New Roman" w:cs="Times New Roman"/>
          <w:i/>
          <w:color w:val="000000" w:themeColor="text1"/>
          <w:sz w:val="20"/>
          <w:lang w:val="en-US" w:eastAsia="zh-CN"/>
        </w:rPr>
        <w:t>indicationType</w:t>
      </w:r>
      <w:proofErr w:type="spellEnd"/>
      <w:r w:rsidR="00897830" w:rsidRPr="008F285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sent by relay </w:t>
      </w:r>
      <w:proofErr w:type="spellStart"/>
      <w:r w:rsidR="00897830" w:rsidRPr="008F285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897830" w:rsidRPr="008F285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89783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indicates</w:t>
      </w:r>
      <w:r w:rsidR="00897830" w:rsidRPr="008F285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the cause value, </w:t>
      </w:r>
      <w:r w:rsidR="001662C6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such as</w:t>
      </w:r>
      <w:r w:rsidR="00897830" w:rsidRPr="008F285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HO or </w:t>
      </w:r>
      <w:proofErr w:type="spellStart"/>
      <w:r w:rsidR="00897830" w:rsidRPr="008F285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897830" w:rsidRPr="008F285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proofErr w:type="spellStart"/>
      <w:r w:rsidR="00897830" w:rsidRPr="008F285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RLF</w:t>
      </w:r>
      <w:proofErr w:type="spellEnd"/>
      <w:r w:rsidR="0089783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. 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I</w:t>
      </w:r>
      <w:r w:rsidR="00926DC0" w:rsidRPr="00926DC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t is up to remote </w:t>
      </w:r>
      <w:proofErr w:type="spellStart"/>
      <w:r w:rsidR="00926DC0" w:rsidRPr="00926DC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926DC0" w:rsidRPr="00926DC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implementation whether to release or keep the unicast </w:t>
      </w:r>
      <w:proofErr w:type="spellStart"/>
      <w:r w:rsidR="00926DC0" w:rsidRPr="00926DC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PC5</w:t>
      </w:r>
      <w:proofErr w:type="spellEnd"/>
      <w:r w:rsidR="00926DC0" w:rsidRPr="00926DC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link. </w:t>
      </w:r>
      <w:r w:rsidR="0076426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Before remote </w:t>
      </w:r>
      <w:proofErr w:type="spellStart"/>
      <w:r w:rsidR="0076426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76426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sends the </w:t>
      </w:r>
      <w:proofErr w:type="spellStart"/>
      <w:r w:rsidR="0076426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msg3</w:t>
      </w:r>
      <w:proofErr w:type="spellEnd"/>
      <w:r w:rsidR="0076426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to </w:t>
      </w:r>
      <w:proofErr w:type="spellStart"/>
      <w:r w:rsidR="0076426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gNB</w:t>
      </w:r>
      <w:proofErr w:type="spellEnd"/>
      <w:r w:rsidR="0076426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via the old/new </w:t>
      </w:r>
      <w:r w:rsidR="00374582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</w:t>
      </w:r>
      <w:r w:rsidR="0076426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elay</w:t>
      </w:r>
      <w:r w:rsidR="00374582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proofErr w:type="spellStart"/>
      <w:r w:rsidR="00374582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76426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, it needs to obtain </w:t>
      </w:r>
      <w:r w:rsidR="00374582" w:rsidRPr="00374582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valid and up to date essential system information</w:t>
      </w:r>
      <w:r w:rsidR="00374582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(at least </w:t>
      </w:r>
      <w:proofErr w:type="spellStart"/>
      <w:r w:rsidR="00374582" w:rsidRPr="00374582">
        <w:rPr>
          <w:rFonts w:ascii="Times New Roman" w:eastAsia="宋体" w:hAnsi="Times New Roman" w:cs="Times New Roman"/>
          <w:i/>
          <w:color w:val="000000" w:themeColor="text1"/>
          <w:sz w:val="20"/>
          <w:lang w:val="en-US" w:eastAsia="zh-CN"/>
        </w:rPr>
        <w:t>targetCellIdentity</w:t>
      </w:r>
      <w:proofErr w:type="spellEnd"/>
      <w:r w:rsidR="0076426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374582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for </w:t>
      </w:r>
      <w:proofErr w:type="spellStart"/>
      <w:r w:rsidR="00374582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shortMAC</w:t>
      </w:r>
      <w:proofErr w:type="spellEnd"/>
      <w:r w:rsidR="00374582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-I calculation)</w:t>
      </w:r>
      <w:r w:rsidR="0092576A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for sending </w:t>
      </w:r>
      <w:proofErr w:type="spellStart"/>
      <w:r w:rsidR="0092576A" w:rsidRPr="00221904">
        <w:rPr>
          <w:rFonts w:ascii="Times New Roman" w:eastAsia="宋体" w:hAnsi="Times New Roman" w:cs="Times New Roman"/>
          <w:i/>
          <w:color w:val="000000" w:themeColor="text1"/>
          <w:sz w:val="20"/>
          <w:lang w:val="en-US" w:eastAsia="zh-CN"/>
        </w:rPr>
        <w:t>RRCReestablishmentRequest</w:t>
      </w:r>
      <w:proofErr w:type="spellEnd"/>
      <w:r w:rsidR="0092576A" w:rsidRPr="008A007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message</w:t>
      </w:r>
      <w:r w:rsidR="0092576A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to </w:t>
      </w:r>
      <w:proofErr w:type="spellStart"/>
      <w:r w:rsidR="0092576A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gNB</w:t>
      </w:r>
      <w:proofErr w:type="spellEnd"/>
      <w:r w:rsidR="00764264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.</w:t>
      </w:r>
      <w:r w:rsidR="00A12CD6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DE530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For the case that remote </w:t>
      </w:r>
      <w:proofErr w:type="spellStart"/>
      <w:r w:rsidR="00DE530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DE530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sends </w:t>
      </w:r>
      <w:proofErr w:type="spellStart"/>
      <w:r w:rsidR="00DE530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msg3</w:t>
      </w:r>
      <w:proofErr w:type="spellEnd"/>
      <w:r w:rsidR="00DE530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via old relay </w:t>
      </w:r>
      <w:proofErr w:type="spellStart"/>
      <w:r w:rsidR="00DE530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DE530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, w</w:t>
      </w:r>
      <w:r w:rsidR="008D05C5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e think the system information should be corresponding to the serving cell in which the relay </w:t>
      </w:r>
      <w:proofErr w:type="spellStart"/>
      <w:r w:rsidR="008D05C5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8D05C5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does </w:t>
      </w:r>
      <w:proofErr w:type="spellStart"/>
      <w:r w:rsidR="008D05C5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RRC</w:t>
      </w:r>
      <w:proofErr w:type="spellEnd"/>
      <w:r w:rsidR="008D05C5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reestablishment/HO successfully. </w:t>
      </w:r>
      <w:r w:rsidR="000F644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So </w:t>
      </w:r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the </w:t>
      </w:r>
      <w:r w:rsidR="000F644E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</w:t>
      </w:r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elay </w:t>
      </w:r>
      <w:proofErr w:type="spellStart"/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is not allowed to send forward system information of the old </w:t>
      </w:r>
      <w:proofErr w:type="spellStart"/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PCell</w:t>
      </w:r>
      <w:proofErr w:type="spellEnd"/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1E790F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upon </w:t>
      </w:r>
      <w:proofErr w:type="spellStart"/>
      <w:r w:rsidR="001E790F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1E790F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proofErr w:type="spellStart"/>
      <w:r w:rsidR="001E790F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RLF</w:t>
      </w:r>
      <w:proofErr w:type="spellEnd"/>
      <w:r w:rsidR="001E790F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/HO. Moreover, the relay </w:t>
      </w:r>
      <w:proofErr w:type="spellStart"/>
      <w:r w:rsidR="001E790F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1E790F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can only send the system information of the new/target cell after its </w:t>
      </w:r>
      <w:proofErr w:type="spellStart"/>
      <w:r w:rsidR="001E790F" w:rsidRPr="001E790F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RRC</w:t>
      </w:r>
      <w:proofErr w:type="spellEnd"/>
      <w:r w:rsidR="001E790F" w:rsidRPr="001E790F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reestablishment/HO success</w:t>
      </w:r>
      <w:r w:rsidR="009608B9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. </w:t>
      </w:r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This is </w:t>
      </w:r>
      <w:r w:rsidR="009608B9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to avoid</w:t>
      </w:r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a case that the remote </w:t>
      </w:r>
      <w:proofErr w:type="spellStart"/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has sent </w:t>
      </w:r>
      <w:proofErr w:type="spellStart"/>
      <w:r w:rsidR="00E71E28" w:rsidRPr="009608B9">
        <w:rPr>
          <w:rFonts w:ascii="Times New Roman" w:eastAsia="宋体" w:hAnsi="Times New Roman" w:cs="Times New Roman"/>
          <w:i/>
          <w:color w:val="000000" w:themeColor="text1"/>
          <w:sz w:val="20"/>
          <w:lang w:val="en-US" w:eastAsia="zh-CN"/>
        </w:rPr>
        <w:t>RRCReestablishmentRequest</w:t>
      </w:r>
      <w:proofErr w:type="spellEnd"/>
      <w:r w:rsidR="00E71E28" w:rsidRPr="008A007C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message</w:t>
      </w:r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to the relay</w:t>
      </w:r>
      <w:r w:rsidR="00E71E28">
        <w:rPr>
          <w:rFonts w:ascii="Times New Roman" w:eastAsia="宋体" w:hAnsi="Times New Roman" w:cs="Times New Roman" w:hint="eastAsia"/>
          <w:color w:val="000000" w:themeColor="text1"/>
          <w:sz w:val="20"/>
          <w:lang w:val="en-US" w:eastAsia="zh-CN"/>
        </w:rPr>
        <w:t xml:space="preserve"> </w:t>
      </w:r>
      <w:proofErr w:type="spellStart"/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while the relay </w:t>
      </w:r>
      <w:proofErr w:type="spellStart"/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fails to recover its </w:t>
      </w:r>
      <w:proofErr w:type="spellStart"/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RRC</w:t>
      </w:r>
      <w:proofErr w:type="spellEnd"/>
      <w:r w:rsidR="00E71E28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connection</w:t>
      </w:r>
      <w:r w:rsidR="005259E2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. </w:t>
      </w:r>
      <w:r w:rsidR="002D3D21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In addition, the principle can be extended to the case that remote </w:t>
      </w:r>
      <w:proofErr w:type="spellStart"/>
      <w:r w:rsidR="002D3D21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2D3D21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selects a new relay </w:t>
      </w:r>
      <w:proofErr w:type="spellStart"/>
      <w:r w:rsidR="002D3D21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2D3D21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. In this case the relay </w:t>
      </w:r>
      <w:proofErr w:type="spellStart"/>
      <w:r w:rsidR="002D3D21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2D3D21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is not allowed to send discovery message during </w:t>
      </w:r>
      <w:proofErr w:type="spellStart"/>
      <w:r w:rsidR="002D3D21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RRC</w:t>
      </w:r>
      <w:proofErr w:type="spellEnd"/>
      <w:r w:rsidR="002D3D21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reestablishment/HO to avoid being selected by remote </w:t>
      </w:r>
      <w:proofErr w:type="spellStart"/>
      <w:r w:rsidR="002D3D21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2D3D21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.</w:t>
      </w:r>
    </w:p>
    <w:p w14:paraId="0979B446" w14:textId="0814EE66" w:rsidR="009608B9" w:rsidRDefault="009608B9" w:rsidP="009608B9">
      <w:pP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F31EDF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Proposal</w:t>
      </w:r>
      <w:r w:rsidRPr="00537F7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</w:t>
      </w:r>
      <w:r w:rsidR="0018685E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1</w:t>
      </w:r>
      <w:r w:rsidRPr="00537F7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During Relay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UE’s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reestablishment/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HO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, the Relay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UE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is not allowed to </w:t>
      </w:r>
      <w:r w:rsidR="00CF4B9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send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discovery message or forward system information until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reestablishment/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HO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success.</w:t>
      </w:r>
    </w:p>
    <w:p w14:paraId="34ECCA6F" w14:textId="196CC68E" w:rsidR="00790BED" w:rsidRPr="00790BED" w:rsidRDefault="00790BED" w:rsidP="00790BED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</w:pPr>
      <w:r w:rsidRPr="00790BED"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 xml:space="preserve">To implement </w:t>
      </w:r>
      <w:r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>proposal 1</w:t>
      </w:r>
      <w:r w:rsidRPr="00790BED"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 xml:space="preserve">, an additional </w:t>
      </w:r>
      <w:r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>restriction</w:t>
      </w:r>
      <w:r w:rsidRPr="00790BED"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 xml:space="preserve">for relay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>UE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 xml:space="preserve"> </w:t>
      </w:r>
      <w:r w:rsidRPr="00790BED"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 xml:space="preserve">can be added to the </w:t>
      </w:r>
      <w:proofErr w:type="spellStart"/>
      <w:r w:rsidRPr="00790BED"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>Uu</w:t>
      </w:r>
      <w:proofErr w:type="spellEnd"/>
      <w:r w:rsidRPr="00790BED"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 xml:space="preserve"> message transfer </w:t>
      </w:r>
      <w:proofErr w:type="spellStart"/>
      <w:r w:rsidRPr="00790BED"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>sidelink</w:t>
      </w:r>
      <w:proofErr w:type="spellEnd"/>
      <w:r w:rsidRPr="00790BED"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 xml:space="preserve"> procedure as shown in the appendix.</w:t>
      </w:r>
    </w:p>
    <w:p w14:paraId="6B02E00C" w14:textId="25D81D2C" w:rsidR="00926DC0" w:rsidRPr="00790BED" w:rsidRDefault="00790BED" w:rsidP="00790BED">
      <w:pP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2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: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ab/>
        <w:t xml:space="preserve">Agree to the proposed changes to the </w:t>
      </w:r>
      <w:proofErr w:type="spellStart"/>
      <w:r w:rsidR="002F605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</w:t>
      </w:r>
      <w:proofErr w:type="spellEnd"/>
      <w:r w:rsidR="002F605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specification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in the </w:t>
      </w:r>
      <w:r w:rsidR="002F605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A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ppendix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1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.</w:t>
      </w:r>
    </w:p>
    <w:p w14:paraId="7F788567" w14:textId="508DC796" w:rsidR="00790BED" w:rsidRDefault="00790BED" w:rsidP="00790BED">
      <w:pPr>
        <w:pStyle w:val="2"/>
        <w:rPr>
          <w:rFonts w:hint="eastAsia"/>
          <w:lang w:eastAsia="zh-CN"/>
        </w:rPr>
      </w:pPr>
      <w:r>
        <w:rPr>
          <w:lang w:eastAsia="zh-CN"/>
        </w:rPr>
        <w:t xml:space="preserve">2.2 </w:t>
      </w:r>
      <w:r w:rsidR="00E45004">
        <w:t>R</w:t>
      </w:r>
      <w:r w:rsidR="00AC47D2">
        <w:t xml:space="preserve">emote </w:t>
      </w:r>
      <w:proofErr w:type="spellStart"/>
      <w:r w:rsidR="00AC47D2">
        <w:t>UE’s</w:t>
      </w:r>
      <w:proofErr w:type="spellEnd"/>
      <w:r w:rsidR="00AC47D2">
        <w:t xml:space="preserve"> actions after deciding to maintain </w:t>
      </w:r>
      <w:proofErr w:type="spellStart"/>
      <w:r w:rsidR="00AC47D2">
        <w:t>PC5</w:t>
      </w:r>
      <w:proofErr w:type="spellEnd"/>
      <w:r w:rsidR="00AC47D2">
        <w:t xml:space="preserve"> </w:t>
      </w:r>
      <w:proofErr w:type="spellStart"/>
      <w:r w:rsidR="00AC47D2">
        <w:t>RRC</w:t>
      </w:r>
      <w:proofErr w:type="spellEnd"/>
      <w:r w:rsidR="00AC47D2">
        <w:t xml:space="preserve"> connection</w:t>
      </w:r>
    </w:p>
    <w:p w14:paraId="449F3B46" w14:textId="5DF21D77" w:rsidR="00AD2949" w:rsidRDefault="00AD2949" w:rsidP="00E512C8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0"/>
          <w:lang w:val="en-US" w:eastAsia="zh-CN"/>
        </w:rPr>
        <w:t>I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n current CR, the remote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stops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T311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if it decides to maintain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PC5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RRC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connection upon reception of </w:t>
      </w:r>
      <w:proofErr w:type="spellStart"/>
      <w:r w:rsidRPr="00926DC0">
        <w:rPr>
          <w:rFonts w:ascii="Times New Roman" w:eastAsia="宋体" w:hAnsi="Times New Roman" w:cs="Times New Roman"/>
          <w:i/>
          <w:color w:val="000000" w:themeColor="text1"/>
          <w:sz w:val="20"/>
          <w:lang w:val="en-US" w:eastAsia="zh-CN"/>
        </w:rPr>
        <w:t>NotificationMessageSidelink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from relay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. However, since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T311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is stopped before acquiring system information of new cell, if remote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cannot receive system information from relay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, there is no entry to end the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RRC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re-establishment procedure. Thus </w:t>
      </w:r>
      <w:r w:rsidR="007756A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similar to legacy </w:t>
      </w:r>
      <w:proofErr w:type="spellStart"/>
      <w:r w:rsidR="007756A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Uu</w:t>
      </w:r>
      <w:proofErr w:type="spellEnd"/>
      <w:r w:rsidR="007756A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,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T311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can be stopped</w:t>
      </w:r>
      <w:r w:rsidR="007756A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after the remote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receive</w:t>
      </w:r>
      <w:r w:rsidR="007756A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s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system information of new cell from relay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 w:rsidR="00E04ED6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. </w:t>
      </w:r>
    </w:p>
    <w:p w14:paraId="3ECA3ED0" w14:textId="77777777" w:rsidR="00E04ED6" w:rsidRDefault="00E04ED6" w:rsidP="00E04ED6">
      <w:pP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3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: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ab/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T311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is stopped after </w:t>
      </w:r>
      <w:r w:rsidRPr="00E04ED6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the remote </w:t>
      </w:r>
      <w:proofErr w:type="spellStart"/>
      <w:r w:rsidRPr="00E04ED6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UE</w:t>
      </w:r>
      <w:proofErr w:type="spellEnd"/>
      <w:r w:rsidRPr="00E04ED6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receives system information of new cell from relay </w:t>
      </w:r>
      <w:proofErr w:type="spellStart"/>
      <w:r w:rsidRPr="00E04ED6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UE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. </w:t>
      </w:r>
    </w:p>
    <w:p w14:paraId="11A61D45" w14:textId="47CDD4D6" w:rsidR="00E04ED6" w:rsidRDefault="00E04ED6" w:rsidP="00E04ED6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</w:pPr>
      <w:r w:rsidRPr="00E04ED6">
        <w:rPr>
          <w:rFonts w:ascii="Times New Roman" w:eastAsia="宋体" w:hAnsi="Times New Roman" w:cs="Times New Roman"/>
          <w:kern w:val="2"/>
          <w:sz w:val="21"/>
          <w:szCs w:val="22"/>
          <w:lang w:eastAsia="zh-CN"/>
        </w:rPr>
        <w:t xml:space="preserve">Moreover, 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upon r</w:t>
      </w:r>
      <w:r w:rsidRPr="00926DC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eception of </w:t>
      </w:r>
      <w:proofErr w:type="spellStart"/>
      <w:r w:rsidRPr="00926DC0">
        <w:rPr>
          <w:rFonts w:ascii="Times New Roman" w:eastAsia="宋体" w:hAnsi="Times New Roman" w:cs="Times New Roman"/>
          <w:i/>
          <w:color w:val="000000" w:themeColor="text1"/>
          <w:sz w:val="20"/>
          <w:lang w:val="en-US" w:eastAsia="zh-CN"/>
        </w:rPr>
        <w:t>NotificationMessageSidelink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from relay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, remote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may perform cell selection, or relay selection, or maintain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PC5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RRC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connection with relay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UE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. </w:t>
      </w:r>
      <w:r>
        <w:rPr>
          <w:rFonts w:ascii="Times New Roman" w:eastAsia="宋体" w:hAnsi="Times New Roman" w:cs="Times New Roman" w:hint="eastAsia"/>
          <w:color w:val="000000" w:themeColor="text1"/>
          <w:sz w:val="20"/>
          <w:lang w:eastAsia="zh-CN"/>
        </w:rPr>
        <w:t>I</w:t>
      </w:r>
      <w:r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 xml:space="preserve">n current CR, the actions following cell selection and relay selection are specified. However, the actions corresponding to maintaining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>PC5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 xml:space="preserve">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>RRC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 xml:space="preserve"> connection is not clear. We think the actions can be the same with relay </w:t>
      </w:r>
      <w:proofErr w:type="spellStart"/>
      <w:r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>UE</w:t>
      </w:r>
      <w:proofErr w:type="spellEnd"/>
      <w:r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 xml:space="preserve"> selection case and some descriptions can be added to make it clear. </w:t>
      </w:r>
    </w:p>
    <w:p w14:paraId="32B8FD2C" w14:textId="22634DD5" w:rsidR="0081237B" w:rsidRDefault="00E04ED6" w:rsidP="00570903">
      <w:pP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4: 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Agree to the proposed changes to the</w:t>
      </w:r>
      <w:r w:rsidR="002F605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</w:t>
      </w:r>
      <w:proofErr w:type="spellStart"/>
      <w:r w:rsidR="002F605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</w:t>
      </w:r>
      <w:proofErr w:type="spellEnd"/>
      <w:r w:rsidR="002F605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specification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in the </w:t>
      </w:r>
      <w:r w:rsidR="002F605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A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ppendix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2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.</w:t>
      </w:r>
    </w:p>
    <w:p w14:paraId="4F4C7E52" w14:textId="69948691" w:rsidR="000253EF" w:rsidRDefault="000253EF" w:rsidP="001C2DAB">
      <w:pPr>
        <w:pStyle w:val="1"/>
        <w:numPr>
          <w:ilvl w:val="0"/>
          <w:numId w:val="12"/>
        </w:numPr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lastRenderedPageBreak/>
        <w:t>C</w:t>
      </w:r>
      <w:r>
        <w:rPr>
          <w:rFonts w:ascii="Arial" w:eastAsiaTheme="minorEastAsia" w:hAnsi="Arial" w:cs="Times New Roman"/>
          <w:lang w:eastAsia="zh-CN"/>
        </w:rPr>
        <w:t>onclusion</w:t>
      </w:r>
    </w:p>
    <w:p w14:paraId="3FE1FEF7" w14:textId="6685BBBD" w:rsidR="00C328EA" w:rsidRDefault="00F71465" w:rsidP="00713AEC">
      <w:pPr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</w:pPr>
      <w:r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 xml:space="preserve">In this paper, we discuss </w:t>
      </w:r>
      <w:r w:rsidR="00744D6C"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 xml:space="preserve">some </w:t>
      </w:r>
      <w:r w:rsidR="00744D6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clarifications on the remote </w:t>
      </w:r>
      <w:proofErr w:type="spellStart"/>
      <w:r w:rsidR="00744D6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UE’s</w:t>
      </w:r>
      <w:proofErr w:type="spellEnd"/>
      <w:r w:rsidR="00744D6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re-establishment procedure after receiving </w:t>
      </w:r>
      <w:proofErr w:type="spellStart"/>
      <w:r w:rsidR="00744D6C" w:rsidRPr="00926DC0">
        <w:rPr>
          <w:rFonts w:ascii="Times New Roman" w:eastAsia="宋体" w:hAnsi="Times New Roman" w:cs="Times New Roman"/>
          <w:i/>
          <w:color w:val="000000" w:themeColor="text1"/>
          <w:sz w:val="20"/>
          <w:lang w:val="en-US" w:eastAsia="zh-CN"/>
        </w:rPr>
        <w:t>NotificationMessageSidelink</w:t>
      </w:r>
      <w:proofErr w:type="spellEnd"/>
      <w:r w:rsidR="00744D6C" w:rsidRPr="00926DC0"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 xml:space="preserve"> </w:t>
      </w:r>
      <w:r w:rsidR="00744D6C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from relay </w:t>
      </w:r>
      <w:proofErr w:type="spellStart"/>
      <w:r w:rsidR="00744D6C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UE</w:t>
      </w:r>
      <w:proofErr w:type="spellEnd"/>
      <w:r w:rsidR="00744D6C">
        <w:rPr>
          <w:rFonts w:ascii="Times New Roman" w:hAnsi="Times New Roman" w:cs="Times New Roman"/>
        </w:rPr>
        <w:t xml:space="preserve"> and </w:t>
      </w:r>
      <w:r w:rsidRPr="00F71465"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 xml:space="preserve">have </w:t>
      </w:r>
      <w:r w:rsidR="00570903"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 xml:space="preserve">the </w:t>
      </w:r>
      <w:r w:rsidRPr="00F71465"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>following proposals</w:t>
      </w:r>
      <w:r w:rsidR="006756FF" w:rsidRPr="00F71465">
        <w:rPr>
          <w:rFonts w:ascii="Times New Roman" w:eastAsia="宋体" w:hAnsi="Times New Roman" w:cs="Times New Roman"/>
          <w:color w:val="000000" w:themeColor="text1"/>
          <w:kern w:val="2"/>
          <w:szCs w:val="22"/>
          <w:lang w:val="en-US" w:eastAsia="zh-CN"/>
        </w:rPr>
        <w:t>.</w:t>
      </w:r>
    </w:p>
    <w:p w14:paraId="4E079B02" w14:textId="77777777" w:rsidR="00570903" w:rsidRDefault="00570903" w:rsidP="00570903">
      <w:pP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F31EDF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Proposal</w:t>
      </w:r>
      <w:r w:rsidRPr="00537F7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1</w:t>
      </w:r>
      <w:r w:rsidRPr="00537F7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During Relay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UE’s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reestablishment/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HO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, the Relay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UE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is not allowed to send discovery message or forward system information until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reestablishment/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HO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success.</w:t>
      </w:r>
    </w:p>
    <w:p w14:paraId="68BE6FCD" w14:textId="779A2BE6" w:rsidR="00570903" w:rsidRPr="00790BED" w:rsidRDefault="00570903" w:rsidP="00570903">
      <w:pP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2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: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ab/>
        <w:t xml:space="preserve">Agree to the proposed changes to the </w:t>
      </w:r>
      <w:proofErr w:type="spellStart"/>
      <w:r w:rsidR="002F605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</w:t>
      </w:r>
      <w:proofErr w:type="spellEnd"/>
      <w:r w:rsidR="002F605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specification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in the </w:t>
      </w:r>
      <w:r w:rsidR="002F605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A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ppendix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1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.</w:t>
      </w:r>
    </w:p>
    <w:p w14:paraId="1DFBDB95" w14:textId="77777777" w:rsidR="00570903" w:rsidRDefault="00570903" w:rsidP="00570903">
      <w:pP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3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: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ab/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T311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is stopped after </w:t>
      </w:r>
      <w:r w:rsidRPr="00E04ED6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the remote </w:t>
      </w:r>
      <w:proofErr w:type="spellStart"/>
      <w:r w:rsidRPr="00E04ED6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UE</w:t>
      </w:r>
      <w:proofErr w:type="spellEnd"/>
      <w:r w:rsidRPr="00E04ED6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receives system information of new cell from relay </w:t>
      </w:r>
      <w:proofErr w:type="spellStart"/>
      <w:r w:rsidRPr="00E04ED6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UE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. </w:t>
      </w:r>
    </w:p>
    <w:p w14:paraId="60997B7B" w14:textId="7BC8E6EF" w:rsidR="00BA1954" w:rsidRPr="00790BED" w:rsidRDefault="00BA1954" w:rsidP="00BA1954">
      <w:pP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4: 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Agree to the proposed changes to the </w:t>
      </w:r>
      <w:proofErr w:type="spellStart"/>
      <w:r w:rsidR="002F605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RRC</w:t>
      </w:r>
      <w:proofErr w:type="spellEnd"/>
      <w:r w:rsidR="002F605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specification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in the </w:t>
      </w:r>
      <w:r w:rsidR="002F6055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A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ppendix</w:t>
      </w:r>
      <w:r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 xml:space="preserve"> 2</w:t>
      </w:r>
      <w:r w:rsidRPr="00790BED"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  <w:t>.</w:t>
      </w:r>
    </w:p>
    <w:p w14:paraId="3E28EA94" w14:textId="77777777" w:rsidR="004B5628" w:rsidRDefault="004B5628" w:rsidP="004B5628">
      <w:pPr>
        <w:pStyle w:val="1"/>
        <w:rPr>
          <w:rFonts w:hint="eastAsia"/>
          <w:lang w:eastAsia="zh-CN"/>
        </w:rPr>
      </w:pPr>
      <w:r>
        <w:t>Appendix 1</w:t>
      </w:r>
    </w:p>
    <w:p w14:paraId="44D47971" w14:textId="77777777" w:rsidR="004B5628" w:rsidRPr="005B1FE5" w:rsidRDefault="004B5628" w:rsidP="004B562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 w:cs="Times New Roman"/>
          <w:lang w:eastAsia="ja-JP"/>
        </w:rPr>
      </w:pPr>
      <w:proofErr w:type="spellStart"/>
      <w:r w:rsidRPr="005B1FE5">
        <w:rPr>
          <w:rFonts w:ascii="Arial" w:eastAsia="MS Mincho" w:hAnsi="Arial" w:cs="Times New Roman"/>
          <w:lang w:eastAsia="ja-JP"/>
        </w:rPr>
        <w:t>5.8.9.x3.2</w:t>
      </w:r>
      <w:proofErr w:type="spellEnd"/>
      <w:r w:rsidRPr="005B1FE5">
        <w:rPr>
          <w:rFonts w:ascii="Arial" w:eastAsia="MS Mincho" w:hAnsi="Arial" w:cs="Times New Roman"/>
          <w:lang w:eastAsia="ja-JP"/>
        </w:rPr>
        <w:tab/>
        <w:t xml:space="preserve">Actions related to transmission of </w:t>
      </w:r>
      <w:proofErr w:type="spellStart"/>
      <w:r w:rsidRPr="005B1FE5">
        <w:rPr>
          <w:rFonts w:ascii="Arial" w:eastAsia="MS Mincho" w:hAnsi="Arial" w:cs="Times New Roman"/>
          <w:i/>
          <w:lang w:eastAsia="ja-JP"/>
        </w:rPr>
        <w:t>UuMessageTransferSidelink</w:t>
      </w:r>
      <w:proofErr w:type="spellEnd"/>
      <w:r w:rsidRPr="005B1FE5">
        <w:rPr>
          <w:rFonts w:ascii="Arial" w:eastAsia="MS Mincho" w:hAnsi="Arial" w:cs="Times New Roman"/>
          <w:lang w:eastAsia="ja-JP"/>
        </w:rPr>
        <w:t xml:space="preserve"> message</w:t>
      </w:r>
    </w:p>
    <w:p w14:paraId="2643CEAD" w14:textId="77777777" w:rsidR="004B5628" w:rsidRPr="005B1FE5" w:rsidRDefault="004B5628" w:rsidP="004B562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The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initiates the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Uu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message transfer procedure when one of the following conditions is met:</w:t>
      </w:r>
    </w:p>
    <w:p w14:paraId="125C8889" w14:textId="77777777" w:rsidR="004B5628" w:rsidRPr="005B1FE5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1&gt; upon receiving </w:t>
      </w:r>
      <w:r w:rsidRPr="005B1FE5">
        <w:rPr>
          <w:rFonts w:ascii="Times New Roman" w:eastAsia="Times New Roman" w:hAnsi="Times New Roman" w:cs="Times New Roman"/>
          <w:i/>
          <w:sz w:val="20"/>
          <w:lang w:eastAsia="ja-JP"/>
        </w:rPr>
        <w:t>Paging</w:t>
      </w:r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message related to the connected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Remote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from network;</w:t>
      </w:r>
    </w:p>
    <w:p w14:paraId="02EEA067" w14:textId="697CD73D" w:rsidR="004B5628" w:rsidRPr="005B1FE5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1&gt; upon </w:t>
      </w:r>
      <w:r w:rsidRPr="005B1FE5">
        <w:rPr>
          <w:rFonts w:ascii="Times New Roman" w:eastAsia="MS Mincho" w:hAnsi="Times New Roman" w:cs="Times New Roman"/>
          <w:sz w:val="20"/>
          <w:lang w:eastAsia="ja-JP"/>
        </w:rPr>
        <w:t>acquisition</w:t>
      </w:r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r w:rsidRPr="005B1FE5">
        <w:rPr>
          <w:rFonts w:ascii="Times New Roman" w:eastAsia="MS Mincho" w:hAnsi="Times New Roman" w:cs="Times New Roman"/>
          <w:sz w:val="20"/>
          <w:lang w:eastAsia="ja-JP"/>
        </w:rPr>
        <w:t>of</w:t>
      </w:r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the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SIBs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requested by the connected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Remote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(as indicated in </w:t>
      </w:r>
      <w:proofErr w:type="spellStart"/>
      <w:r w:rsidRPr="005B1FE5">
        <w:rPr>
          <w:rFonts w:ascii="Times New Roman" w:eastAsia="Times New Roman" w:hAnsi="Times New Roman" w:cs="Times New Roman"/>
          <w:i/>
          <w:sz w:val="20"/>
          <w:lang w:eastAsia="ja-JP"/>
        </w:rPr>
        <w:t>sl</w:t>
      </w:r>
      <w:proofErr w:type="spellEnd"/>
      <w:r w:rsidRPr="005B1FE5">
        <w:rPr>
          <w:rFonts w:ascii="Times New Roman" w:eastAsia="Times New Roman" w:hAnsi="Times New Roman" w:cs="Times New Roman"/>
          <w:i/>
          <w:sz w:val="20"/>
          <w:lang w:eastAsia="ja-JP"/>
        </w:rPr>
        <w:t>-Requested-SI-List</w:t>
      </w:r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in the </w:t>
      </w:r>
      <w:proofErr w:type="spellStart"/>
      <w:r w:rsidRPr="005B1FE5">
        <w:rPr>
          <w:rFonts w:ascii="Times New Roman" w:eastAsia="Times New Roman" w:hAnsi="Times New Roman" w:cs="Times New Roman"/>
          <w:i/>
          <w:sz w:val="20"/>
          <w:lang w:eastAsia="ja-JP"/>
        </w:rPr>
        <w:t>RemoteUEInformationSidelink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>)</w:t>
      </w:r>
      <w:ins w:id="8" w:author="Huawei, HiSilicon" w:date="2022-04-26T06:14:00Z">
        <w:r w:rsidR="002E0FBF" w:rsidRPr="002E0FBF">
          <w:rPr>
            <w:rFonts w:ascii="Times New Roman" w:eastAsia="Times New Roman" w:hAnsi="Times New Roman" w:cs="Times New Roman"/>
            <w:sz w:val="20"/>
            <w:lang w:eastAsia="ja-JP"/>
          </w:rPr>
          <w:t xml:space="preserve"> </w:t>
        </w:r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 xml:space="preserve">, and </w:t>
        </w:r>
        <w:proofErr w:type="spellStart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>T311</w:t>
        </w:r>
        <w:proofErr w:type="spellEnd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 xml:space="preserve"> is not running, and </w:t>
        </w:r>
        <w:proofErr w:type="spellStart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>T301</w:t>
        </w:r>
        <w:proofErr w:type="spellEnd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 xml:space="preserve"> is not running, and </w:t>
        </w:r>
        <w:proofErr w:type="spellStart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>T304</w:t>
        </w:r>
        <w:proofErr w:type="spellEnd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 xml:space="preserve"> is not running</w:t>
        </w:r>
      </w:ins>
      <w:r w:rsidRPr="005B1FE5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178C3E7A" w14:textId="2C5847D4" w:rsidR="004B5628" w:rsidRPr="005B1FE5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1&gt; upon receiving the updated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SIB1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and the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SIBs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have been requested by the connected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Remote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from network</w:t>
      </w:r>
      <w:ins w:id="9" w:author="Huawei, HiSilicon" w:date="2022-04-26T06:14:00Z"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 xml:space="preserve">, and </w:t>
        </w:r>
        <w:proofErr w:type="spellStart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>T311</w:t>
        </w:r>
        <w:proofErr w:type="spellEnd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 xml:space="preserve"> is not running, and </w:t>
        </w:r>
        <w:proofErr w:type="spellStart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>T301</w:t>
        </w:r>
        <w:proofErr w:type="spellEnd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 xml:space="preserve"> is not running, and </w:t>
        </w:r>
        <w:proofErr w:type="spellStart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>T304</w:t>
        </w:r>
        <w:proofErr w:type="spellEnd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 xml:space="preserve"> is not running</w:t>
        </w:r>
      </w:ins>
      <w:r w:rsidRPr="005B1FE5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7A45847E" w14:textId="77777777" w:rsidR="004B5628" w:rsidRPr="005B1FE5" w:rsidRDefault="004B5628" w:rsidP="004B562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The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shall set the contents of </w:t>
      </w:r>
      <w:proofErr w:type="spellStart"/>
      <w:r w:rsidRPr="005B1FE5">
        <w:rPr>
          <w:rFonts w:ascii="Times New Roman" w:eastAsia="MS Mincho" w:hAnsi="Times New Roman" w:cs="Times New Roman"/>
          <w:i/>
          <w:sz w:val="20"/>
          <w:lang w:eastAsia="ja-JP"/>
        </w:rPr>
        <w:t>UuMessageTransferSidelink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message as follows:</w:t>
      </w:r>
    </w:p>
    <w:p w14:paraId="57F8D321" w14:textId="77777777" w:rsidR="004B5628" w:rsidRPr="005B1FE5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B1FE5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5B1FE5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include </w:t>
      </w:r>
      <w:proofErr w:type="spellStart"/>
      <w:r w:rsidRPr="005B1FE5">
        <w:rPr>
          <w:rFonts w:ascii="Times New Roman" w:eastAsia="Times New Roman" w:hAnsi="Times New Roman" w:cs="Times New Roman"/>
          <w:i/>
          <w:sz w:val="20"/>
          <w:lang w:eastAsia="ja-JP"/>
        </w:rPr>
        <w:t>sl-PagingDelivery</w:t>
      </w:r>
      <w:proofErr w:type="spellEnd"/>
      <w:r w:rsidRPr="005B1FE5">
        <w:rPr>
          <w:rFonts w:ascii="Times New Roman" w:eastAsia="Times New Roman" w:hAnsi="Times New Roman" w:cs="Times New Roman"/>
          <w:i/>
          <w:sz w:val="20"/>
          <w:lang w:eastAsia="ja-JP"/>
        </w:rPr>
        <w:t xml:space="preserve"> </w:t>
      </w:r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if the </w:t>
      </w:r>
      <w:r w:rsidRPr="005B1FE5">
        <w:rPr>
          <w:rFonts w:ascii="Times New Roman" w:eastAsia="Times New Roman" w:hAnsi="Times New Roman" w:cs="Times New Roman"/>
          <w:i/>
          <w:sz w:val="20"/>
          <w:lang w:eastAsia="ja-JP"/>
        </w:rPr>
        <w:t>Paging</w:t>
      </w:r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message received from network containing the associated </w:t>
      </w:r>
      <w:proofErr w:type="spellStart"/>
      <w:r w:rsidRPr="005B1FE5">
        <w:rPr>
          <w:rFonts w:ascii="Times New Roman" w:eastAsia="Times New Roman" w:hAnsi="Times New Roman" w:cs="Times New Roman"/>
          <w:i/>
          <w:sz w:val="20"/>
          <w:lang w:eastAsia="ja-JP"/>
        </w:rPr>
        <w:t>ue</w:t>
      </w:r>
      <w:proofErr w:type="spellEnd"/>
      <w:r w:rsidRPr="005B1FE5">
        <w:rPr>
          <w:rFonts w:ascii="Times New Roman" w:eastAsia="Times New Roman" w:hAnsi="Times New Roman" w:cs="Times New Roman"/>
          <w:i/>
          <w:sz w:val="20"/>
          <w:lang w:eastAsia="ja-JP"/>
        </w:rPr>
        <w:t>-Identity</w:t>
      </w:r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of the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Remote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7FC86E7A" w14:textId="77777777" w:rsidR="004B5628" w:rsidRPr="005B1FE5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B1FE5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5B1FE5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include </w:t>
      </w:r>
      <w:proofErr w:type="spellStart"/>
      <w:r w:rsidRPr="005B1FE5">
        <w:rPr>
          <w:rFonts w:ascii="Times New Roman" w:eastAsia="Times New Roman" w:hAnsi="Times New Roman" w:cs="Times New Roman"/>
          <w:i/>
          <w:sz w:val="20"/>
          <w:lang w:eastAsia="ja-JP"/>
        </w:rPr>
        <w:t>sl-SystemInformationDelivery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if any of the conditions for initiating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Uu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message transfer procedure related to System Information are met;</w:t>
      </w:r>
    </w:p>
    <w:p w14:paraId="47434830" w14:textId="77777777" w:rsidR="004B5628" w:rsidRPr="005B1FE5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B1FE5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5B1FE5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submit the </w:t>
      </w:r>
      <w:proofErr w:type="spellStart"/>
      <w:r w:rsidRPr="005B1FE5">
        <w:rPr>
          <w:rFonts w:ascii="Times New Roman" w:eastAsia="Times New Roman" w:hAnsi="Times New Roman" w:cs="Times New Roman"/>
          <w:i/>
          <w:sz w:val="20"/>
          <w:lang w:eastAsia="ja-JP"/>
        </w:rPr>
        <w:t>UuMessage</w:t>
      </w:r>
      <w:r w:rsidRPr="005B1FE5">
        <w:rPr>
          <w:rFonts w:ascii="Times New Roman" w:eastAsia="MS Mincho" w:hAnsi="Times New Roman" w:cs="Times New Roman"/>
          <w:i/>
          <w:sz w:val="20"/>
          <w:lang w:eastAsia="ja-JP"/>
        </w:rPr>
        <w:t>TransferSidelink</w:t>
      </w:r>
      <w:proofErr w:type="spellEnd"/>
      <w:r w:rsidRPr="005B1FE5">
        <w:rPr>
          <w:rFonts w:ascii="Times New Roman" w:eastAsia="Times New Roman" w:hAnsi="Times New Roman" w:cs="Times New Roman"/>
          <w:i/>
          <w:sz w:val="20"/>
          <w:lang w:eastAsia="ja-JP"/>
        </w:rPr>
        <w:t xml:space="preserve"> </w:t>
      </w:r>
      <w:r w:rsidRPr="005B1FE5">
        <w:rPr>
          <w:rFonts w:ascii="Times New Roman" w:eastAsia="Times New Roman" w:hAnsi="Times New Roman" w:cs="Times New Roman"/>
          <w:sz w:val="20"/>
          <w:lang w:eastAsia="ja-JP"/>
        </w:rPr>
        <w:t>message to lower layers for transmission.</w:t>
      </w:r>
    </w:p>
    <w:p w14:paraId="7B353BAA" w14:textId="77777777" w:rsidR="004B5628" w:rsidRPr="005B1FE5" w:rsidRDefault="004B5628" w:rsidP="004B5628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NOTE: The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always forwards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SIB1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to the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 xml:space="preserve"> Remote </w:t>
      </w:r>
      <w:proofErr w:type="spellStart"/>
      <w:r w:rsidRPr="005B1FE5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5B1FE5">
        <w:rPr>
          <w:rFonts w:ascii="Times New Roman" w:eastAsia="Times New Roman" w:hAnsi="Times New Roman" w:cs="Times New Roman"/>
          <w:sz w:val="20"/>
          <w:lang w:eastAsia="ja-JP"/>
        </w:rPr>
        <w:t>.</w:t>
      </w:r>
    </w:p>
    <w:p w14:paraId="443EEDFB" w14:textId="77777777" w:rsidR="004B5628" w:rsidRDefault="004B5628" w:rsidP="004B5628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</w:p>
    <w:p w14:paraId="3D3C8E86" w14:textId="77777777" w:rsidR="004B5628" w:rsidRDefault="004B5628" w:rsidP="004B5628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0"/>
          <w:lang w:val="en-US" w:eastAsia="zh-CN"/>
        </w:rPr>
        <w:t>-</w:t>
      </w:r>
      <w:r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  <w:t>----------------------------------------------------------------------------------------------------------------------------------------------</w:t>
      </w:r>
    </w:p>
    <w:p w14:paraId="57348A70" w14:textId="77777777" w:rsidR="004B5628" w:rsidRPr="00662B32" w:rsidRDefault="004B5628" w:rsidP="004B56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proofErr w:type="spellStart"/>
      <w:r w:rsidRPr="00662B32">
        <w:rPr>
          <w:rFonts w:ascii="Arial" w:eastAsia="Times New Roman" w:hAnsi="Arial" w:cs="Times New Roman"/>
          <w:sz w:val="24"/>
          <w:lang w:eastAsia="ja-JP"/>
        </w:rPr>
        <w:t>5.8.x1.3</w:t>
      </w:r>
      <w:proofErr w:type="spellEnd"/>
      <w:r w:rsidRPr="00662B32">
        <w:rPr>
          <w:rFonts w:ascii="Arial" w:eastAsia="Times New Roman" w:hAnsi="Arial" w:cs="Times New Roman"/>
          <w:sz w:val="24"/>
          <w:lang w:eastAsia="ja-JP"/>
        </w:rPr>
        <w:tab/>
      </w:r>
      <w:proofErr w:type="spellStart"/>
      <w:r w:rsidRPr="00662B32">
        <w:rPr>
          <w:rFonts w:ascii="Arial" w:eastAsia="Times New Roman" w:hAnsi="Arial" w:cs="Times New Roman"/>
          <w:sz w:val="24"/>
          <w:lang w:eastAsia="ja-JP"/>
        </w:rPr>
        <w:t>Sidelink</w:t>
      </w:r>
      <w:proofErr w:type="spellEnd"/>
      <w:r w:rsidRPr="00662B32">
        <w:rPr>
          <w:rFonts w:ascii="Arial" w:eastAsia="Times New Roman" w:hAnsi="Arial" w:cs="Times New Roman"/>
          <w:sz w:val="24"/>
          <w:lang w:eastAsia="ja-JP"/>
        </w:rPr>
        <w:t xml:space="preserve"> discovery transmission</w:t>
      </w:r>
    </w:p>
    <w:p w14:paraId="15AFC9C6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等线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A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capable of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discovery that is configured by upper layer to transmit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zh-CN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discovery message 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>shall:</w:t>
      </w:r>
    </w:p>
    <w:p w14:paraId="13DC77AA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frequency used for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discovery is included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sl-FreqInfoToAddModList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sl-ConfigDedicatedNR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within</w:t>
      </w:r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RRCReconfiguration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message and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sl-DiscConfig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included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RRCReconfiguration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; or if the frequency used for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discovery is included</w:t>
      </w:r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sl-FreqInfoList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within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SIB12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and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sl-DiscConfigCommon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included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SIB12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:</w:t>
      </w:r>
    </w:p>
    <w:p w14:paraId="0BE77A38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RRC_CONNECTED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and uses 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the frequency 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>included in</w:t>
      </w:r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sl-ConfigDedicatedNR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within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RRCReconfiguration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message:</w:t>
      </w:r>
    </w:p>
    <w:p w14:paraId="4A48786E" w14:textId="7F07D95A" w:rsidR="004B5628" w:rsidRPr="00662B32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acting as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, and if the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threshold conditions as specified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5.8.x2.2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are met based on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sl-RelayUE-Config</w:t>
      </w:r>
      <w:proofErr w:type="spellEnd"/>
      <w:ins w:id="10" w:author="Huawei, HiSilicon" w:date="2022-04-26T06:15:00Z"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>, and</w:t>
        </w:r>
        <w:r w:rsidR="002E0FBF">
          <w:rPr>
            <w:rFonts w:ascii="Times New Roman" w:eastAsia="Times New Roman" w:hAnsi="Times New Roman" w:cs="Times New Roman"/>
            <w:i/>
            <w:sz w:val="20"/>
            <w:lang w:eastAsia="ja-JP"/>
          </w:rPr>
          <w:t xml:space="preserve"> </w:t>
        </w:r>
        <w:proofErr w:type="spellStart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>T311</w:t>
        </w:r>
        <w:proofErr w:type="spellEnd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 xml:space="preserve"> is not running, and </w:t>
        </w:r>
        <w:proofErr w:type="spellStart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>T301</w:t>
        </w:r>
        <w:proofErr w:type="spellEnd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 xml:space="preserve"> is not running, and </w:t>
        </w:r>
        <w:proofErr w:type="spellStart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>T304</w:t>
        </w:r>
        <w:proofErr w:type="spellEnd"/>
        <w:r w:rsidR="002E0FBF">
          <w:rPr>
            <w:rFonts w:ascii="Times New Roman" w:eastAsia="Times New Roman" w:hAnsi="Times New Roman" w:cs="Times New Roman"/>
            <w:sz w:val="20"/>
            <w:lang w:eastAsia="ja-JP"/>
          </w:rPr>
          <w:t xml:space="preserve"> is not running</w:t>
        </w:r>
      </w:ins>
      <w:r w:rsidRPr="00662B32">
        <w:rPr>
          <w:rFonts w:ascii="Times New Roman" w:eastAsia="Times New Roman" w:hAnsi="Times New Roman" w:cs="Times New Roman"/>
          <w:sz w:val="20"/>
          <w:lang w:eastAsia="ja-JP"/>
        </w:rPr>
        <w:t>; or</w:t>
      </w:r>
    </w:p>
    <w:p w14:paraId="5940F5BE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selecting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/ has a selected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, and if the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Remote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threshold conditions as specified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5.8.x3.2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are met based on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sl-RemoteUE-Config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; or</w:t>
      </w:r>
    </w:p>
    <w:p w14:paraId="2C205570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等线" w:hAnsi="Times New Roman" w:cs="Times New Roman"/>
          <w:sz w:val="20"/>
          <w:lang w:eastAsia="zh-CN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lastRenderedPageBreak/>
        <w:t>3&gt;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performing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non-relay discovery:</w:t>
      </w:r>
    </w:p>
    <w:p w14:paraId="6F7A743D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等线" w:hAnsi="Times New Roman" w:cs="Times New Roman"/>
          <w:sz w:val="20"/>
          <w:lang w:eastAsia="zh-CN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4&gt;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configured with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sl-ScheduledConfig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:</w:t>
      </w:r>
    </w:p>
    <w:p w14:paraId="47CA3E19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5&gt;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T310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for MCG or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T311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running; and if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sl-TxPoolExceptional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included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sl-FreqInfoList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for the concerned frequency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SIB12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or included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sl-ConfigDedicatedNR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RRCReconfiguration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; or</w:t>
      </w:r>
    </w:p>
    <w:p w14:paraId="34BD1B53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5&gt;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T301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running and the cell on which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initiated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RRC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connection re-establishment provides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SIB12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including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sl-TxPoolExceptional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for the concerned frequency; or</w:t>
      </w:r>
    </w:p>
    <w:p w14:paraId="55CE1B9D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5&gt;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T304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for MCG is running and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configured with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sl-TxPoolExceptional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included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sl-ConfigDedicatedNR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for the concerned frequency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RRCReconfiguration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:</w:t>
      </w:r>
    </w:p>
    <w:p w14:paraId="5F06356B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6&gt;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configure lower layers to perform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resource allocation mode 2 based on random selection using the resource pool indicated by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sl-TxPoolExceptional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as defined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TS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38.321 [3];</w:t>
      </w:r>
    </w:p>
    <w:p w14:paraId="0C3C2C7B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5&gt;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>else:</w:t>
      </w:r>
    </w:p>
    <w:p w14:paraId="7B831FA8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6&gt;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configure lower layers to perform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resource allocation mode 1 using the resource pool indicated by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sl-DiscTxPoolScheduling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or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sl-TxPoolScheduling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for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ko-KR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discovery transmission on the concerned frequency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RRCReconfiguration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706259FA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70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5&gt;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T311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running, configure the lower layers to release the resources indicated by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rrc-ConfiguredSidelinkGrant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>(if any);</w:t>
      </w:r>
    </w:p>
    <w:p w14:paraId="0822C608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4&gt;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configured with</w:t>
      </w:r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sl-UE-SelectedConfig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>:</w:t>
      </w:r>
    </w:p>
    <w:p w14:paraId="3913DE46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ascii="Times New Roman" w:eastAsia="Times New Roman" w:hAnsi="Times New Roman" w:cs="Times New Roman"/>
          <w:sz w:val="20"/>
          <w:lang w:eastAsia="zh-CN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5&gt;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a result of sensing on the resources configured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sl-DiscTxPoolSelected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or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sl-TxPoolSelectedNormal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for NR </w:t>
      </w:r>
      <w:proofErr w:type="spellStart"/>
      <w:r w:rsidRPr="00662B32">
        <w:rPr>
          <w:rFonts w:ascii="Times New Roman" w:eastAsia="Times New Roman" w:hAnsi="Times New Roman" w:cs="Courier New"/>
          <w:sz w:val="20"/>
          <w:lang w:eastAsia="zh-CN"/>
        </w:rPr>
        <w:t>sidelink</w:t>
      </w:r>
      <w:proofErr w:type="spellEnd"/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 discovery transmission on the concerned frequency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included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sl-ConfigDedicatedNR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within</w:t>
      </w:r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RRCReconfiguration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is not available in accordance with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zh-CN"/>
        </w:rPr>
        <w:t>TS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38.214 [19];</w:t>
      </w:r>
    </w:p>
    <w:p w14:paraId="4A42F434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6&gt;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sl-TxPoolExceptional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for the concerned frequency is included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RRCReconfiguration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; or</w:t>
      </w:r>
    </w:p>
    <w:p w14:paraId="059F4164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6&gt;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PCell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provides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SIB12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including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sl-TxPoolExceptional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 </w:t>
      </w:r>
      <w:proofErr w:type="spellStart"/>
      <w:r w:rsidRPr="00662B32">
        <w:rPr>
          <w:rFonts w:ascii="Times New Roman" w:eastAsia="宋体" w:hAnsi="Times New Roman" w:cs="Times New Roman"/>
          <w:i/>
          <w:sz w:val="20"/>
          <w:lang w:eastAsia="ja-JP"/>
        </w:rPr>
        <w:t>sl-FreqInfoList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for the concerned frequency:</w:t>
      </w:r>
    </w:p>
    <w:p w14:paraId="499C4C47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22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7&gt;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configure lower layers to perform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resource allocation mode 2 based on random selection using the resource pool indicated by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sl-TxPoolExceptional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as defined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TS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38.321 [3];</w:t>
      </w:r>
    </w:p>
    <w:p w14:paraId="0C272D6B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5&gt;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else, if the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sl-DiscTxPoolSelected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for NR </w:t>
      </w:r>
      <w:proofErr w:type="spellStart"/>
      <w:r w:rsidRPr="00662B32">
        <w:rPr>
          <w:rFonts w:ascii="Times New Roman" w:eastAsia="Times New Roman" w:hAnsi="Times New Roman" w:cs="Courier New"/>
          <w:sz w:val="20"/>
          <w:lang w:eastAsia="zh-CN"/>
        </w:rPr>
        <w:t>sidelink</w:t>
      </w:r>
      <w:proofErr w:type="spellEnd"/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 discovery transmission on the concerned frequency is included in the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sl-ConfigDedicatedNR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within</w:t>
      </w:r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RRCReconfiguration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:</w:t>
      </w:r>
    </w:p>
    <w:p w14:paraId="56060B61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6&gt;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configure lower layers to perform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resource allocation mode 2 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based on sensing (as defined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zh-CN"/>
        </w:rPr>
        <w:t>TS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38.321 [3] and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zh-CN"/>
        </w:rPr>
        <w:t>TS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38.214 [19]) 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using the pools of resources indicated by </w:t>
      </w:r>
      <w:r w:rsidRPr="00662B32">
        <w:rPr>
          <w:rFonts w:ascii="Times New Roman" w:eastAsia="Times New Roman" w:hAnsi="Times New Roman" w:cs="Times New Roman"/>
          <w:i/>
          <w:sz w:val="20"/>
          <w:lang w:val="sv-SE" w:eastAsia="ja-JP"/>
        </w:rPr>
        <w:t>sl-DiscTxPoolSelected</w:t>
      </w:r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for </w:t>
      </w:r>
      <w:r w:rsidRPr="00662B32">
        <w:rPr>
          <w:rFonts w:ascii="Times New Roman" w:eastAsia="Times New Roman" w:hAnsi="Times New Roman" w:cs="Courier New"/>
          <w:sz w:val="20"/>
          <w:lang w:val="sv-SE" w:eastAsia="zh-CN"/>
        </w:rPr>
        <w:t>NR sidelink discovery transmission on</w:t>
      </w:r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 the concerned frequency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val="sv-SE" w:eastAsia="ja-JP"/>
        </w:rPr>
        <w:t xml:space="preserve">in </w:t>
      </w:r>
      <w:r w:rsidRPr="00662B32">
        <w:rPr>
          <w:rFonts w:ascii="Times New Roman" w:eastAsia="Times New Roman" w:hAnsi="Times New Roman" w:cs="Times New Roman"/>
          <w:i/>
          <w:sz w:val="20"/>
          <w:lang w:val="sv-SE" w:eastAsia="ja-JP"/>
        </w:rPr>
        <w:t>RRCReconfiguration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40EF7A34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5&gt;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else, if the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sl-TxPoolSelectedNormal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for NR </w:t>
      </w:r>
      <w:proofErr w:type="spellStart"/>
      <w:r w:rsidRPr="00662B32">
        <w:rPr>
          <w:rFonts w:ascii="Times New Roman" w:eastAsia="Times New Roman" w:hAnsi="Times New Roman" w:cs="Courier New"/>
          <w:sz w:val="20"/>
          <w:lang w:eastAsia="zh-CN"/>
        </w:rPr>
        <w:t>sidelink</w:t>
      </w:r>
      <w:proofErr w:type="spellEnd"/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 discovery transmission on the concerned frequency is included in the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sl-ConfigDedicatedNR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within</w:t>
      </w:r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RRCReconfiguration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:</w:t>
      </w:r>
    </w:p>
    <w:p w14:paraId="3E30014C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6&gt;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configure lower layers to perform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resource allocation mode 2 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based on sensing (as defined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zh-CN"/>
        </w:rPr>
        <w:t>TS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38.321 [3] and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zh-CN"/>
        </w:rPr>
        <w:t>TS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38.214 [19]) 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>using the pools of resources indicated by</w:t>
      </w:r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sl-TxPoolSelectedNormal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for </w:t>
      </w:r>
      <w:r w:rsidRPr="00662B32">
        <w:rPr>
          <w:rFonts w:ascii="Times New Roman" w:eastAsia="Times New Roman" w:hAnsi="Times New Roman" w:cs="Courier New"/>
          <w:sz w:val="20"/>
          <w:lang w:val="sv-SE" w:eastAsia="zh-CN"/>
        </w:rPr>
        <w:t>NR sidelink discovery transmission on</w:t>
      </w:r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 the concerned frequency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val="sv-SE" w:eastAsia="ja-JP"/>
        </w:rPr>
        <w:t xml:space="preserve">in </w:t>
      </w:r>
      <w:r w:rsidRPr="00662B32">
        <w:rPr>
          <w:rFonts w:ascii="Times New Roman" w:eastAsia="Times New Roman" w:hAnsi="Times New Roman" w:cs="Times New Roman"/>
          <w:i/>
          <w:sz w:val="20"/>
          <w:lang w:val="sv-SE" w:eastAsia="ja-JP"/>
        </w:rPr>
        <w:t>RRCReconfiguration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52AE835F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else if the cell chosen for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discovery transmission provides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SIB12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:</w:t>
      </w:r>
    </w:p>
    <w:p w14:paraId="0BF2A749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acting as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and if the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threshold conditions as specified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5.8.x2.2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are met based on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sl-RelayUE-ConfigCommon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SIB12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; or</w:t>
      </w:r>
    </w:p>
    <w:p w14:paraId="770851D7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lastRenderedPageBreak/>
        <w:t>3&gt;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selecting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/ has a selected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and if the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Remote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threshold conditions as specified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5.8.x3.2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are met based on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sl-RemoteUE-ConfigCommon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SIB12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; or</w:t>
      </w:r>
    </w:p>
    <w:p w14:paraId="15389966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等线" w:hAnsi="Times New Roman" w:cs="Times New Roman"/>
          <w:sz w:val="20"/>
          <w:lang w:eastAsia="zh-CN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performing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non-relay discovery:</w:t>
      </w:r>
    </w:p>
    <w:p w14:paraId="37618DEF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等线" w:hAnsi="Times New Roman" w:cs="Times New Roman"/>
          <w:sz w:val="20"/>
          <w:lang w:eastAsia="zh-CN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4&gt;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if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SIB12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in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cludes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sl-DiscTxPoolSelected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or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sl-TxPoolSelectedNormal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for NR </w:t>
      </w:r>
      <w:proofErr w:type="spellStart"/>
      <w:r w:rsidRPr="00662B32">
        <w:rPr>
          <w:rFonts w:ascii="Times New Roman" w:eastAsia="Times New Roman" w:hAnsi="Times New Roman" w:cs="Courier New"/>
          <w:sz w:val="20"/>
          <w:lang w:eastAsia="zh-CN"/>
        </w:rPr>
        <w:t>sidelink</w:t>
      </w:r>
      <w:proofErr w:type="spellEnd"/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 discovery transmission on the concerned frequency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>,</w:t>
      </w:r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and 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a result of sensing on the resources configured in the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sl-DiscTxPoolSelected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or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sl-TxPoolSelectedNormal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for NR </w:t>
      </w:r>
      <w:proofErr w:type="spellStart"/>
      <w:r w:rsidRPr="00662B32">
        <w:rPr>
          <w:rFonts w:ascii="Times New Roman" w:eastAsia="Times New Roman" w:hAnsi="Times New Roman" w:cs="Courier New"/>
          <w:sz w:val="20"/>
          <w:lang w:eastAsia="zh-CN"/>
        </w:rPr>
        <w:t>sidelink</w:t>
      </w:r>
      <w:proofErr w:type="spellEnd"/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 discovery transmission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is available in accordance with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zh-CN"/>
        </w:rPr>
        <w:t>TS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38.214 [19]:</w:t>
      </w:r>
    </w:p>
    <w:p w14:paraId="348EE649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5&gt;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configure lower layers to perform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resource allocation mode 2 based on sensing using the pools of resources indicated by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sl-DiscTxPoolSelected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or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sl-TxPoolSelectedNormal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for NR </w:t>
      </w:r>
      <w:proofErr w:type="spellStart"/>
      <w:r w:rsidRPr="00662B32">
        <w:rPr>
          <w:rFonts w:ascii="Times New Roman" w:eastAsia="Times New Roman" w:hAnsi="Times New Roman" w:cs="Courier New"/>
          <w:sz w:val="20"/>
          <w:lang w:eastAsia="zh-CN"/>
        </w:rPr>
        <w:t>sidelink</w:t>
      </w:r>
      <w:proofErr w:type="spellEnd"/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 discovery transmission on the concerned frequency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SIB12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as defined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TS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38.321 [3];</w:t>
      </w:r>
    </w:p>
    <w:p w14:paraId="69255DE7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4&gt;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else if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SIB12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in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cludes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sl-TxPoolExceptional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>for the concerned frequency:</w:t>
      </w:r>
    </w:p>
    <w:p w14:paraId="59904986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5&gt;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from the moment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initiates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RRC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connection establishment or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RRC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connection resume, until receiving an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RRCReconfiguration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including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sl-ConfigDedicatedNR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, or receiving an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RRCRelease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or an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RRCReject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; or</w:t>
      </w:r>
    </w:p>
    <w:p w14:paraId="0F617505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5&gt;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a result of sensing on the resources configured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sl-DiscTxPoolSelected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or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sl-TxPoolSelectedNormal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for NR </w:t>
      </w:r>
      <w:proofErr w:type="spellStart"/>
      <w:r w:rsidRPr="00662B32">
        <w:rPr>
          <w:rFonts w:ascii="Times New Roman" w:eastAsia="Times New Roman" w:hAnsi="Times New Roman" w:cs="Courier New"/>
          <w:sz w:val="20"/>
          <w:lang w:eastAsia="zh-CN"/>
        </w:rPr>
        <w:t>sidelink</w:t>
      </w:r>
      <w:proofErr w:type="spellEnd"/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 discovery transmission on the concerned frequency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SIB12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not available in accordance with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TS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38.214 [19]:</w:t>
      </w:r>
    </w:p>
    <w:p w14:paraId="28D30467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6&gt;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configure lower layers to perform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resource allocation mode 2 based on random selection (as defined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TS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38.321 [3]) using one of the pools of resources indicated by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sl-TxPoolExceptional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for the concerned frequency;</w:t>
      </w:r>
    </w:p>
    <w:p w14:paraId="425CB71D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else </w:t>
      </w:r>
      <w:bookmarkStart w:id="11" w:name="OLE_LINK1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if out of coverage on the concerned frequency for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discovery:</w:t>
      </w:r>
    </w:p>
    <w:bookmarkEnd w:id="11"/>
    <w:p w14:paraId="79E9A940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等线" w:hAnsi="Times New Roman" w:cs="Times New Roman"/>
          <w:sz w:val="20"/>
          <w:lang w:eastAsia="zh-CN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acting as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L3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and if the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threshold conditions as specified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5.8.x2.2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are met based on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sl-RelayUE-ConfigCommon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SidelinkPreconfigNR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; or</w:t>
      </w:r>
    </w:p>
    <w:p w14:paraId="140EF4AA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selecting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/ has a selected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and if the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Remote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threshold conditions as specified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5.8.x3.2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are met based on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sl-RemoteUE-ConfigCommon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SidelinkPreconfigNR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; or</w:t>
      </w:r>
    </w:p>
    <w:p w14:paraId="1CCCCD57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等线" w:hAnsi="Times New Roman" w:cs="Times New Roman"/>
          <w:sz w:val="20"/>
          <w:lang w:eastAsia="zh-CN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is performing NR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non-relay discovery:</w:t>
      </w:r>
    </w:p>
    <w:p w14:paraId="77EE4331" w14:textId="77777777" w:rsidR="004B5628" w:rsidRPr="00662B32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662B32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configure lower layers to perform the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resource allocation mode 2 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based on sensing (as defined in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zh-CN"/>
        </w:rPr>
        <w:t>TS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38.321 [3] and </w:t>
      </w:r>
      <w:proofErr w:type="spellStart"/>
      <w:r w:rsidRPr="00662B32">
        <w:rPr>
          <w:rFonts w:ascii="Times New Roman" w:eastAsia="Times New Roman" w:hAnsi="Times New Roman" w:cs="Times New Roman"/>
          <w:sz w:val="20"/>
          <w:lang w:eastAsia="zh-CN"/>
        </w:rPr>
        <w:t>TS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 38.213 [13]) 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using the pools of resources indicated 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ja-JP"/>
        </w:rPr>
        <w:t>sl-DiscTxPoolSelected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or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sl-TxPoolSelectedNormal</w:t>
      </w:r>
      <w:proofErr w:type="spellEnd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for NR </w:t>
      </w:r>
      <w:proofErr w:type="spellStart"/>
      <w:r w:rsidRPr="00662B32">
        <w:rPr>
          <w:rFonts w:ascii="Times New Roman" w:eastAsia="Times New Roman" w:hAnsi="Times New Roman" w:cs="Courier New"/>
          <w:sz w:val="20"/>
          <w:lang w:eastAsia="zh-CN"/>
        </w:rPr>
        <w:t>sidelink</w:t>
      </w:r>
      <w:proofErr w:type="spellEnd"/>
      <w:r w:rsidRPr="00662B32">
        <w:rPr>
          <w:rFonts w:ascii="Times New Roman" w:eastAsia="Times New Roman" w:hAnsi="Times New Roman" w:cs="Courier New"/>
          <w:sz w:val="20"/>
          <w:lang w:eastAsia="zh-CN"/>
        </w:rPr>
        <w:t xml:space="preserve"> discovery transmission on the concerned frequency</w:t>
      </w:r>
      <w:r w:rsidRPr="00662B32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r w:rsidRPr="00662B32">
        <w:rPr>
          <w:rFonts w:ascii="Times New Roman" w:eastAsia="Times New Roman" w:hAnsi="Times New Roman" w:cs="Times New Roman"/>
          <w:sz w:val="20"/>
          <w:lang w:eastAsia="zh-CN"/>
        </w:rPr>
        <w:t xml:space="preserve">in </w:t>
      </w:r>
      <w:proofErr w:type="spellStart"/>
      <w:r w:rsidRPr="00662B32">
        <w:rPr>
          <w:rFonts w:ascii="Times New Roman" w:eastAsia="Times New Roman" w:hAnsi="Times New Roman" w:cs="Times New Roman"/>
          <w:i/>
          <w:sz w:val="20"/>
          <w:lang w:eastAsia="zh-CN"/>
        </w:rPr>
        <w:t>SidelinkPreconfigNR</w:t>
      </w:r>
      <w:proofErr w:type="spellEnd"/>
      <w:r w:rsidRPr="00662B32">
        <w:rPr>
          <w:rFonts w:ascii="Times New Roman" w:eastAsia="Times New Roman" w:hAnsi="Times New Roman" w:cs="Times New Roman"/>
          <w:sz w:val="20"/>
          <w:lang w:eastAsia="ja-JP"/>
        </w:rPr>
        <w:t>.</w:t>
      </w:r>
    </w:p>
    <w:p w14:paraId="0297E74F" w14:textId="77777777" w:rsidR="004B5628" w:rsidRDefault="004B5628" w:rsidP="004B5628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val="en-US" w:eastAsia="zh-CN"/>
        </w:rPr>
      </w:pPr>
    </w:p>
    <w:p w14:paraId="1891655E" w14:textId="77777777" w:rsidR="004B5628" w:rsidRDefault="004B5628" w:rsidP="004B5628">
      <w:pPr>
        <w:pStyle w:val="1"/>
        <w:rPr>
          <w:rFonts w:hint="eastAsia"/>
          <w:lang w:eastAsia="zh-CN"/>
        </w:rPr>
      </w:pPr>
      <w:r>
        <w:t>Appendix 2</w:t>
      </w:r>
    </w:p>
    <w:p w14:paraId="1CEA8C50" w14:textId="77777777" w:rsidR="004B5628" w:rsidRPr="00A403D4" w:rsidRDefault="004B5628" w:rsidP="004B56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ja-JP"/>
        </w:rPr>
      </w:pPr>
      <w:bookmarkStart w:id="12" w:name="_Toc60776806"/>
      <w:bookmarkStart w:id="13" w:name="_Toc90650678"/>
      <w:r w:rsidRPr="00A403D4">
        <w:rPr>
          <w:rFonts w:ascii="Arial" w:eastAsia="Times New Roman" w:hAnsi="Arial" w:cs="Times New Roman"/>
          <w:sz w:val="24"/>
          <w:lang w:eastAsia="ja-JP"/>
        </w:rPr>
        <w:t>5.3.7.2</w:t>
      </w:r>
      <w:r w:rsidRPr="00A403D4">
        <w:rPr>
          <w:rFonts w:ascii="Arial" w:eastAsia="Times New Roman" w:hAnsi="Arial" w:cs="Times New Roman"/>
          <w:sz w:val="24"/>
          <w:lang w:eastAsia="ja-JP"/>
        </w:rPr>
        <w:tab/>
        <w:t>Initiation</w:t>
      </w:r>
      <w:bookmarkEnd w:id="12"/>
      <w:bookmarkEnd w:id="13"/>
    </w:p>
    <w:p w14:paraId="6D159647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initiates the procedure when one of the following conditions is met:</w:t>
      </w:r>
    </w:p>
    <w:p w14:paraId="70330AFD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upon detecting radio link failure of the MCG and </w:t>
      </w:r>
      <w:proofErr w:type="spellStart"/>
      <w:r w:rsidRPr="00A403D4">
        <w:rPr>
          <w:rFonts w:ascii="Times New Roman" w:eastAsia="Times New Roman" w:hAnsi="Times New Roman" w:cs="Times New Roman"/>
          <w:i/>
          <w:iCs/>
          <w:sz w:val="20"/>
          <w:lang w:eastAsia="ja-JP"/>
        </w:rPr>
        <w:t>t316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is not configured, in accordance with 5.3.10; or</w:t>
      </w:r>
    </w:p>
    <w:p w14:paraId="71398D02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upon detecting radio link failure of the MCG while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SCG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transmission is suspended, in accordance with 5.3.10; or</w:t>
      </w:r>
    </w:p>
    <w:p w14:paraId="47E384BB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upon detecting radio link failure of the MCG while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PSCell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change</w:t>
      </w:r>
      <w:r w:rsidRPr="00A403D4">
        <w:rPr>
          <w:rFonts w:ascii="Times New Roman" w:eastAsia="Times New Roman" w:hAnsi="Times New Roman" w:cs="Times New Roman"/>
          <w:sz w:val="20"/>
          <w:lang w:eastAsia="zh-CN"/>
        </w:rPr>
        <w:t xml:space="preserve"> or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zh-CN"/>
        </w:rPr>
        <w:t>PSCell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zh-CN"/>
        </w:rPr>
        <w:t xml:space="preserve"> addition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is ongoing, in accordance with 5.3.10; or</w:t>
      </w:r>
    </w:p>
    <w:p w14:paraId="7E67CF46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>upon re-configuration with sync failure of the MCG, in accordance with sub-clause 5.3.5.8.3; or</w:t>
      </w:r>
    </w:p>
    <w:p w14:paraId="6F87AC5C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>upon mobility from NR failure, in accordance with sub-clause 5.4.3.5; or</w:t>
      </w:r>
    </w:p>
    <w:p w14:paraId="42EC300C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lastRenderedPageBreak/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upon integrity check failure indication from lower layers concerning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SRB1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or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SRB2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, except if the integrity check failure is detected on the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RRCReestablishment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message; or</w:t>
      </w:r>
    </w:p>
    <w:p w14:paraId="79FC021D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upon an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RRC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connection reconfiguration failure, in accordance with sub-clause 5.3.5.8.2; or</w:t>
      </w:r>
    </w:p>
    <w:p w14:paraId="53EA16DC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upon detecting radio link failure for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SCG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while MCG transmission is suspended, in accordance with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subclause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5.3.10.3 in NR-DC or in accordance with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TS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36.331 [10]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subclause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5.3.11.3 in NE-DC; or</w:t>
      </w:r>
    </w:p>
    <w:p w14:paraId="567BC75E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upon reconfiguration with sync failure of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SCG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while MCG transmission is suspended in accordance with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subclause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5.3.5.8.3; or</w:t>
      </w:r>
    </w:p>
    <w:p w14:paraId="659C4BFF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upon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SCG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change failure while MCG transmission is suspended in accordance with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TS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36.331 [10]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subclause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5.3.5.7a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; or</w:t>
      </w:r>
    </w:p>
    <w:p w14:paraId="381C503A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upon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SCG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configuration failure while MCG transmission is suspended in accordance with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subclause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5.3.5.8.2 in NR-DC or in accordance with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TS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36.331 [10]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subclause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5.3.5.5 in NE-DC; or</w:t>
      </w:r>
    </w:p>
    <w:p w14:paraId="313E8BB3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upon integrity check failure indication from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SCG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lower layers concerning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SRB3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while MCG is suspended; or</w:t>
      </w:r>
    </w:p>
    <w:p w14:paraId="47822892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Malgun Gothic" w:hAnsi="Times New Roman" w:cs="Times New Roman"/>
          <w:sz w:val="20"/>
          <w:lang w:eastAsia="ko-KR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upon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T316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expiry, in accordance with sub-clause </w:t>
      </w:r>
      <w:proofErr w:type="spellStart"/>
      <w:r w:rsidRPr="00A403D4">
        <w:rPr>
          <w:rFonts w:ascii="Times New Roman" w:eastAsia="Malgun Gothic" w:hAnsi="Times New Roman" w:cs="Times New Roman"/>
          <w:sz w:val="20"/>
          <w:lang w:eastAsia="ko-KR"/>
        </w:rPr>
        <w:t>5.7.3b.5</w:t>
      </w:r>
      <w:proofErr w:type="spellEnd"/>
      <w:r w:rsidRPr="00A403D4">
        <w:rPr>
          <w:rFonts w:ascii="Times New Roman" w:eastAsia="Malgun Gothic" w:hAnsi="Times New Roman" w:cs="Times New Roman"/>
          <w:sz w:val="20"/>
          <w:lang w:eastAsia="ko-KR"/>
        </w:rPr>
        <w:t>; or</w:t>
      </w:r>
    </w:p>
    <w:p w14:paraId="675B3B02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Malgun Gothic" w:hAnsi="Times New Roman" w:cs="Times New Roman"/>
          <w:sz w:val="20"/>
          <w:lang w:eastAsia="ko-KR"/>
        </w:rPr>
        <w:t xml:space="preserve">1&gt; 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upon detecting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sidelink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radio link failure by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Remote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in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RRC_CONNECTED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, in accordance with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subclause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5.8.9.3; or</w:t>
      </w:r>
    </w:p>
    <w:p w14:paraId="31F3B0FE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zh-CN"/>
        </w:rPr>
      </w:pPr>
      <w:r w:rsidRPr="00A403D4">
        <w:rPr>
          <w:rFonts w:ascii="Times New Roman" w:eastAsia="Times New Roman" w:hAnsi="Times New Roman" w:cs="Times New Roman" w:hint="eastAsia"/>
          <w:sz w:val="20"/>
          <w:lang w:eastAsia="zh-CN"/>
        </w:rPr>
        <w:t>1</w:t>
      </w:r>
      <w:r w:rsidRPr="00A403D4">
        <w:rPr>
          <w:rFonts w:ascii="Times New Roman" w:eastAsia="Times New Roman" w:hAnsi="Times New Roman" w:cs="Times New Roman"/>
          <w:sz w:val="20"/>
          <w:lang w:eastAsia="zh-CN"/>
        </w:rPr>
        <w:t xml:space="preserve">&gt; upon reception of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zh-CN"/>
        </w:rPr>
        <w:t>NotificationMessageSidelink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zh-CN"/>
        </w:rPr>
        <w:t xml:space="preserve"> including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zh-CN"/>
        </w:rPr>
        <w:t>indicationType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by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Remote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in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RRC_CONNECTED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, in accordance with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subclause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5.8.9.x4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6CD9BE03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Upon initiation of the procedure,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shall:</w:t>
      </w:r>
    </w:p>
    <w:p w14:paraId="785B6CB3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stop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T310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running;</w:t>
      </w:r>
    </w:p>
    <w:p w14:paraId="666619B8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stop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T312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running;</w:t>
      </w:r>
    </w:p>
    <w:p w14:paraId="75F58A12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stop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T304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running;</w:t>
      </w:r>
    </w:p>
    <w:p w14:paraId="67BED9C2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start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T311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1FB4E62F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stop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T316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running;</w:t>
      </w:r>
    </w:p>
    <w:p w14:paraId="79EF5277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is not configured with </w:t>
      </w:r>
      <w:proofErr w:type="spellStart"/>
      <w:r w:rsidRPr="00A403D4">
        <w:rPr>
          <w:rFonts w:ascii="Times New Roman" w:eastAsia="Times New Roman" w:hAnsi="Times New Roman" w:cs="Times New Roman"/>
          <w:i/>
          <w:iCs/>
          <w:sz w:val="20"/>
          <w:lang w:eastAsia="ja-JP"/>
        </w:rPr>
        <w:t>conditionalReconfiguration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:</w:t>
      </w:r>
    </w:p>
    <w:p w14:paraId="6D3BA4AD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>reset MAC;</w:t>
      </w:r>
    </w:p>
    <w:p w14:paraId="24296E05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spCellConfig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configured;</w:t>
      </w:r>
    </w:p>
    <w:p w14:paraId="646E8251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suspend all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RBs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, and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BH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RLC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channels for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IAB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-MT, and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Uu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RLC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channels for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, except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SRB0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7E8A48B8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the MCG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SCell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(s), if configured;</w:t>
      </w:r>
    </w:p>
    <w:p w14:paraId="1A14BF3F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>if MR-DC is configured:</w:t>
      </w:r>
    </w:p>
    <w:p w14:paraId="28F985DE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>perform MR-DC release, as specified in clause 5.3.5.10;</w:t>
      </w:r>
    </w:p>
    <w:p w14:paraId="07914F0C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iCs/>
          <w:sz w:val="20"/>
          <w:lang w:eastAsia="ja-JP"/>
        </w:rPr>
        <w:t>delayBudgetReportingConfig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configured</w:t>
      </w:r>
      <w:r w:rsidRPr="00A403D4">
        <w:rPr>
          <w:rFonts w:ascii="Times New Roman" w:eastAsia="宋体" w:hAnsi="Times New Roman" w:cs="Times New Roman"/>
          <w:sz w:val="20"/>
          <w:lang w:eastAsia="ja-JP"/>
        </w:rPr>
        <w:t xml:space="preserve"> and 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stop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T342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running;</w:t>
      </w:r>
    </w:p>
    <w:p w14:paraId="6C923814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iCs/>
          <w:sz w:val="20"/>
          <w:lang w:eastAsia="ja-JP"/>
        </w:rPr>
        <w:t>overheatingAssistanceConfig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configured</w:t>
      </w:r>
      <w:r w:rsidRPr="00A403D4">
        <w:rPr>
          <w:rFonts w:ascii="Times New Roman" w:eastAsia="宋体" w:hAnsi="Times New Roman" w:cs="Times New Roman"/>
          <w:sz w:val="20"/>
          <w:lang w:eastAsia="ja-JP"/>
        </w:rPr>
        <w:t xml:space="preserve"> and 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stop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T345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running;</w:t>
      </w:r>
    </w:p>
    <w:p w14:paraId="407E445D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idc-AssistanceConfig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configured;</w:t>
      </w:r>
    </w:p>
    <w:p w14:paraId="4711693E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btNameList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configured;</w:t>
      </w:r>
    </w:p>
    <w:p w14:paraId="01FF57FA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wlanNameList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configured;</w:t>
      </w:r>
    </w:p>
    <w:p w14:paraId="3BDECD3D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sensorNameList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configured;</w:t>
      </w:r>
    </w:p>
    <w:p w14:paraId="6D747893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drx-PreferenceConfig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for the MCG, if configured</w:t>
      </w:r>
      <w:r w:rsidRPr="00A403D4">
        <w:rPr>
          <w:rFonts w:ascii="Times New Roman" w:eastAsia="宋体" w:hAnsi="Times New Roman" w:cs="Times New Roman"/>
          <w:sz w:val="20"/>
          <w:lang w:eastAsia="ja-JP"/>
        </w:rPr>
        <w:t xml:space="preserve"> and 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stop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T346a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associated with the MCG, if running;</w:t>
      </w:r>
    </w:p>
    <w:p w14:paraId="284280F6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lastRenderedPageBreak/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maxBW-PreferenceConfig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for the MCG, if configured</w:t>
      </w:r>
      <w:r w:rsidRPr="00A403D4">
        <w:rPr>
          <w:rFonts w:ascii="Times New Roman" w:eastAsia="宋体" w:hAnsi="Times New Roman" w:cs="Times New Roman"/>
          <w:sz w:val="20"/>
          <w:lang w:eastAsia="ja-JP"/>
        </w:rPr>
        <w:t xml:space="preserve"> and 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stop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T346</w:t>
      </w:r>
      <w:r w:rsidRPr="00A403D4">
        <w:rPr>
          <w:rFonts w:ascii="Times New Roman" w:eastAsia="宋体" w:hAnsi="Times New Roman" w:cs="Times New Roman"/>
          <w:sz w:val="20"/>
          <w:lang w:eastAsia="ja-JP"/>
        </w:rPr>
        <w:t>b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associated with the MCG, if running;</w:t>
      </w:r>
    </w:p>
    <w:p w14:paraId="1A5A2407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maxCC-PreferenceConfig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for the MCG, if configured</w:t>
      </w:r>
      <w:r w:rsidRPr="00A403D4">
        <w:rPr>
          <w:rFonts w:ascii="Times New Roman" w:eastAsia="宋体" w:hAnsi="Times New Roman" w:cs="Times New Roman"/>
          <w:sz w:val="20"/>
          <w:lang w:eastAsia="ja-JP"/>
        </w:rPr>
        <w:t xml:space="preserve"> and 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stop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T346</w:t>
      </w:r>
      <w:r w:rsidRPr="00A403D4">
        <w:rPr>
          <w:rFonts w:ascii="Times New Roman" w:eastAsia="宋体" w:hAnsi="Times New Roman" w:cs="Times New Roman"/>
          <w:sz w:val="20"/>
          <w:lang w:eastAsia="ja-JP"/>
        </w:rPr>
        <w:t>c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associated with the MCG, if running;</w:t>
      </w:r>
    </w:p>
    <w:p w14:paraId="0F24DF09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maxMIMO-LayerPreferenceConfig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for the MCG, if configured</w:t>
      </w:r>
      <w:r w:rsidRPr="00A403D4">
        <w:rPr>
          <w:rFonts w:ascii="Times New Roman" w:eastAsia="宋体" w:hAnsi="Times New Roman" w:cs="Times New Roman"/>
          <w:sz w:val="20"/>
          <w:lang w:eastAsia="ja-JP"/>
        </w:rPr>
        <w:t xml:space="preserve"> and 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stop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T346</w:t>
      </w:r>
      <w:r w:rsidRPr="00A403D4">
        <w:rPr>
          <w:rFonts w:ascii="Times New Roman" w:eastAsia="宋体" w:hAnsi="Times New Roman" w:cs="Times New Roman"/>
          <w:sz w:val="20"/>
          <w:lang w:eastAsia="ja-JP"/>
        </w:rPr>
        <w:t>d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associated with the MCG, if running;</w:t>
      </w:r>
    </w:p>
    <w:p w14:paraId="148D227B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minSchedulingOffsetPreferenceConfig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for the MCG, if configured</w:t>
      </w:r>
      <w:r w:rsidRPr="00A403D4">
        <w:rPr>
          <w:rFonts w:ascii="Times New Roman" w:eastAsia="宋体" w:hAnsi="Times New Roman" w:cs="Times New Roman"/>
          <w:sz w:val="20"/>
          <w:lang w:eastAsia="ja-JP"/>
        </w:rPr>
        <w:t xml:space="preserve"> 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stop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T346</w:t>
      </w:r>
      <w:r w:rsidRPr="00A403D4">
        <w:rPr>
          <w:rFonts w:ascii="Times New Roman" w:eastAsia="宋体" w:hAnsi="Times New Roman" w:cs="Times New Roman"/>
          <w:sz w:val="20"/>
          <w:lang w:eastAsia="ja-JP"/>
        </w:rPr>
        <w:t>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associated with the MCG, if running;</w:t>
      </w:r>
    </w:p>
    <w:p w14:paraId="057083BB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releasePreferenceConfig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configured</w:t>
      </w:r>
      <w:r w:rsidRPr="00A403D4">
        <w:rPr>
          <w:rFonts w:ascii="Times New Roman" w:eastAsia="宋体" w:hAnsi="Times New Roman" w:cs="Times New Roman"/>
          <w:sz w:val="20"/>
          <w:lang w:eastAsia="ja-JP"/>
        </w:rPr>
        <w:t xml:space="preserve"> 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stop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T346</w:t>
      </w:r>
      <w:r w:rsidRPr="00A403D4">
        <w:rPr>
          <w:rFonts w:ascii="Times New Roman" w:eastAsia="宋体" w:hAnsi="Times New Roman" w:cs="Times New Roman"/>
          <w:sz w:val="20"/>
          <w:lang w:eastAsia="ja-JP"/>
        </w:rPr>
        <w:t>f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running;</w:t>
      </w:r>
    </w:p>
    <w:p w14:paraId="487A5581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宋体" w:hAnsi="Times New Roman" w:cs="Times New Roman"/>
          <w:sz w:val="20"/>
          <w:lang w:eastAsia="ja-JP"/>
        </w:rPr>
        <w:t>2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>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iCs/>
          <w:sz w:val="20"/>
          <w:lang w:eastAsia="ja-JP"/>
        </w:rPr>
        <w:t>onDemandSIB</w:t>
      </w:r>
      <w:proofErr w:type="spellEnd"/>
      <w:r w:rsidRPr="00A403D4">
        <w:rPr>
          <w:rFonts w:ascii="Times New Roman" w:eastAsia="Times New Roman" w:hAnsi="Times New Roman" w:cs="Times New Roman"/>
          <w:i/>
          <w:iCs/>
          <w:sz w:val="20"/>
          <w:lang w:eastAsia="ja-JP"/>
        </w:rPr>
        <w:t>-Request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if configured, and stop timer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T350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if running;</w:t>
      </w:r>
    </w:p>
    <w:p w14:paraId="182F1506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zh-CN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</w:t>
      </w:r>
      <w:r w:rsidRPr="00A403D4">
        <w:rPr>
          <w:rFonts w:ascii="Times New Roman" w:eastAsia="Times New Roman" w:hAnsi="Times New Roman" w:cs="Times New Roman"/>
          <w:sz w:val="20"/>
          <w:lang w:eastAsia="zh-CN"/>
        </w:rPr>
        <w:t>&gt;</w:t>
      </w:r>
      <w:r w:rsidRPr="00A403D4">
        <w:rPr>
          <w:rFonts w:ascii="Times New Roman" w:eastAsia="Times New Roman" w:hAnsi="Times New Roman" w:cs="Times New Roman"/>
          <w:sz w:val="20"/>
          <w:lang w:eastAsia="zh-CN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zh-CN"/>
        </w:rPr>
        <w:t>referenceTimePreferenceReporting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zh-CN"/>
        </w:rPr>
        <w:t>, if configured;</w:t>
      </w:r>
    </w:p>
    <w:p w14:paraId="614654E1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zh-CN"/>
        </w:rPr>
      </w:pPr>
      <w:r w:rsidRPr="00A403D4">
        <w:rPr>
          <w:rFonts w:ascii="Times New Roman" w:eastAsia="Times New Roman" w:hAnsi="Times New Roman" w:cs="Times New Roman"/>
          <w:sz w:val="20"/>
          <w:lang w:eastAsia="zh-CN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zh-CN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zh-CN"/>
        </w:rPr>
        <w:t>sl-AssistanceConfigNR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zh-CN"/>
        </w:rPr>
        <w:t>, if configured;</w:t>
      </w:r>
    </w:p>
    <w:p w14:paraId="62332370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zh-CN"/>
        </w:rPr>
      </w:pPr>
      <w:r w:rsidRPr="00A403D4">
        <w:rPr>
          <w:rFonts w:ascii="Times New Roman" w:eastAsia="Times New Roman" w:hAnsi="Times New Roman" w:cs="Times New Roman"/>
          <w:sz w:val="20"/>
          <w:lang w:eastAsia="zh-CN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zh-CN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obtainCommonLocation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zh-CN"/>
        </w:rPr>
        <w:t>, if configured;</w:t>
      </w:r>
    </w:p>
    <w:p w14:paraId="5EE36883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>if any DAPS bearer is configured:</w:t>
      </w:r>
    </w:p>
    <w:p w14:paraId="552D47D9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>reset the source MAC and release the source MAC configuration;</w:t>
      </w:r>
    </w:p>
    <w:p w14:paraId="452A3D01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>for each DAPS bearer:</w:t>
      </w:r>
    </w:p>
    <w:p w14:paraId="00731BCB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RLC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entity or entities as specified in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TS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38.322 [4], clause 5.1.3, and the associated logical channel for the source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SpCell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5AFDF8B6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reconfigure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PDCP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entity to release DAPS as specified in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TS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38.323 [5];</w:t>
      </w:r>
    </w:p>
    <w:p w14:paraId="5C3B4046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for each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SRB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:</w:t>
      </w:r>
    </w:p>
    <w:p w14:paraId="681DA0C8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PDCP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entity for the source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SpCell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53AE1350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3&gt;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RLC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entity as specified in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TS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38.322 [4], clause 5.1.3, and the associated logical channel for the source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SpCell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5827CB2A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release the physical channel configuration for the source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SpCell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09A9E1B4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discard the keys used in the source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SpCell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(the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K</w:t>
      </w:r>
      <w:r w:rsidRPr="00A403D4">
        <w:rPr>
          <w:rFonts w:ascii="Times New Roman" w:eastAsia="Times New Roman" w:hAnsi="Times New Roman" w:cs="Times New Roman"/>
          <w:sz w:val="20"/>
          <w:vertAlign w:val="subscript"/>
          <w:lang w:eastAsia="ja-JP"/>
        </w:rPr>
        <w:t>gNB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key,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K</w:t>
      </w:r>
      <w:r w:rsidRPr="00A403D4">
        <w:rPr>
          <w:rFonts w:ascii="Times New Roman" w:eastAsia="Times New Roman" w:hAnsi="Times New Roman" w:cs="Times New Roman"/>
          <w:sz w:val="20"/>
          <w:vertAlign w:val="subscript"/>
          <w:lang w:eastAsia="ja-JP"/>
        </w:rPr>
        <w:t>RRCenc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key,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K</w:t>
      </w:r>
      <w:r w:rsidRPr="00A403D4">
        <w:rPr>
          <w:rFonts w:ascii="Times New Roman" w:eastAsia="Times New Roman" w:hAnsi="Times New Roman" w:cs="Times New Roman"/>
          <w:sz w:val="20"/>
          <w:vertAlign w:val="subscript"/>
          <w:lang w:eastAsia="ja-JP"/>
        </w:rPr>
        <w:t>RRCint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key,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K</w:t>
      </w:r>
      <w:r w:rsidRPr="00A403D4">
        <w:rPr>
          <w:rFonts w:ascii="Times New Roman" w:eastAsia="Times New Roman" w:hAnsi="Times New Roman" w:cs="Times New Roman"/>
          <w:sz w:val="20"/>
          <w:vertAlign w:val="subscript"/>
          <w:lang w:eastAsia="ja-JP"/>
        </w:rPr>
        <w:t>UPint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key </w:t>
      </w:r>
      <w:r w:rsidRPr="00A403D4">
        <w:rPr>
          <w:rFonts w:ascii="Times New Roman" w:eastAsia="Times New Roman" w:hAnsi="Times New Roman" w:cs="Times New Roman"/>
          <w:sz w:val="20"/>
          <w:lang w:eastAsia="zh-CN"/>
        </w:rPr>
        <w:t xml:space="preserve">and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K</w:t>
      </w:r>
      <w:r w:rsidRPr="00A403D4">
        <w:rPr>
          <w:rFonts w:ascii="Times New Roman" w:eastAsia="Times New Roman" w:hAnsi="Times New Roman" w:cs="Times New Roman"/>
          <w:sz w:val="20"/>
          <w:vertAlign w:val="subscript"/>
          <w:lang w:eastAsia="ja-JP"/>
        </w:rPr>
        <w:t>UPenc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zh-CN"/>
        </w:rPr>
        <w:t xml:space="preserve"> key), if any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554468E4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zh-CN"/>
        </w:rPr>
      </w:pPr>
      <w:r w:rsidRPr="00A403D4">
        <w:rPr>
          <w:rFonts w:ascii="Times New Roman" w:eastAsia="Times New Roman" w:hAnsi="Times New Roman" w:cs="Times New Roman"/>
          <w:sz w:val="20"/>
          <w:lang w:eastAsia="zh-CN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zh-CN"/>
        </w:rPr>
        <w:tab/>
        <w:t xml:space="preserve">release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sl-L2RelayUEConfig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zh-CN"/>
        </w:rPr>
        <w:t>, if configured;</w:t>
      </w:r>
    </w:p>
    <w:p w14:paraId="3C78DD01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zh-CN"/>
        </w:rPr>
      </w:pPr>
      <w:r w:rsidRPr="00A403D4">
        <w:rPr>
          <w:rFonts w:ascii="Times New Roman" w:eastAsia="Times New Roman" w:hAnsi="Times New Roman" w:cs="Times New Roman"/>
          <w:sz w:val="20"/>
          <w:lang w:eastAsia="zh-CN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zh-CN"/>
        </w:rPr>
        <w:tab/>
        <w:t>release</w:t>
      </w:r>
      <w:r w:rsidRPr="00A403D4">
        <w:rPr>
          <w:rFonts w:ascii="Times New Roman" w:eastAsia="Times New Roman" w:hAnsi="Times New Roman" w:cs="Times New Roman"/>
          <w:i/>
          <w:sz w:val="20"/>
          <w:lang w:eastAsia="zh-CN"/>
        </w:rPr>
        <w:t xml:space="preserve"> </w:t>
      </w:r>
      <w:proofErr w:type="spellStart"/>
      <w:r w:rsidRPr="00A403D4">
        <w:rPr>
          <w:rFonts w:ascii="Times New Roman" w:eastAsia="Times New Roman" w:hAnsi="Times New Roman" w:cs="Times New Roman"/>
          <w:i/>
          <w:sz w:val="20"/>
          <w:lang w:eastAsia="ja-JP"/>
        </w:rPr>
        <w:t>sl-L2RemoteUEConfig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zh-CN"/>
        </w:rPr>
        <w:t>, if configured;</w:t>
      </w:r>
    </w:p>
    <w:p w14:paraId="03C3319B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zh-CN"/>
        </w:rPr>
      </w:pPr>
      <w:r w:rsidRPr="00A403D4">
        <w:rPr>
          <w:rFonts w:ascii="Times New Roman" w:eastAsia="Times New Roman" w:hAnsi="Times New Roman" w:cs="Times New Roman"/>
          <w:sz w:val="20"/>
          <w:lang w:eastAsia="zh-CN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zh-CN"/>
        </w:rPr>
        <w:tab/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release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SRAP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entity</w:t>
      </w:r>
      <w:r w:rsidRPr="00A403D4">
        <w:rPr>
          <w:rFonts w:ascii="Times New Roman" w:eastAsia="Times New Roman" w:hAnsi="Times New Roman" w:cs="Times New Roman"/>
          <w:sz w:val="20"/>
          <w:lang w:eastAsia="zh-CN"/>
        </w:rPr>
        <w:t>, if configured;</w:t>
      </w:r>
    </w:p>
    <w:p w14:paraId="7252AA4C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is connected with a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via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PC5-RRC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connection (i.e.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is a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Remote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): </w:t>
      </w:r>
    </w:p>
    <w:p w14:paraId="685C1F24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if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PC5-RRC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connection with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Relay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is determined to be released:</w:t>
      </w:r>
    </w:p>
    <w:p w14:paraId="312399E5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3&gt; perform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PC5-RRC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connection release as specified in 5.8.9.5;</w:t>
      </w:r>
    </w:p>
    <w:p w14:paraId="3DD3BCA9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3&gt;perform either cell selection in accordance with the cell selection process as specified in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TS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38.304 [20], or relay selection as specified in clause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5.8.x3.3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>, or both;</w:t>
      </w:r>
    </w:p>
    <w:p w14:paraId="7EF96A65" w14:textId="6B2A3BB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2&gt; else maintain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PC5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RRC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connection</w:t>
      </w:r>
      <w:del w:id="14" w:author="Huawei, HiSilicon" w:date="2022-04-26T06:15:00Z">
        <w:r w:rsidRPr="00A403D4" w:rsidDel="002E0FBF">
          <w:rPr>
            <w:rFonts w:ascii="Times New Roman" w:eastAsia="Times New Roman" w:hAnsi="Times New Roman" w:cs="Times New Roman"/>
            <w:sz w:val="20"/>
            <w:lang w:eastAsia="ja-JP"/>
          </w:rPr>
          <w:delText xml:space="preserve"> and stop T311 if running</w:delText>
        </w:r>
      </w:del>
      <w:r w:rsidRPr="00A403D4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41739E13" w14:textId="77777777" w:rsidR="004B5628" w:rsidRPr="00A403D4" w:rsidRDefault="004B5628" w:rsidP="004B562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NOTE 1: It is up to Remote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implementation whether to release or keep the current unicast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PC5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link. </w:t>
      </w:r>
    </w:p>
    <w:p w14:paraId="0B8422A3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1&gt; else:</w:t>
      </w:r>
    </w:p>
    <w:p w14:paraId="6731719F" w14:textId="77777777" w:rsidR="004B5628" w:rsidRPr="00A403D4" w:rsidRDefault="004B5628" w:rsidP="004B56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t>2&gt;</w:t>
      </w:r>
      <w:r w:rsidRPr="00A403D4">
        <w:rPr>
          <w:rFonts w:ascii="Times New Roman" w:eastAsia="Times New Roman" w:hAnsi="Times New Roman" w:cs="Times New Roman"/>
          <w:sz w:val="20"/>
          <w:lang w:eastAsia="ja-JP"/>
        </w:rPr>
        <w:tab/>
        <w:t xml:space="preserve">perform cell selection in accordance with the cell selection process as specified in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TS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38.304 [20].</w:t>
      </w:r>
    </w:p>
    <w:p w14:paraId="6EE0D99E" w14:textId="77777777" w:rsidR="004B5628" w:rsidRPr="00A403D4" w:rsidRDefault="004B5628" w:rsidP="004B562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A403D4">
        <w:rPr>
          <w:rFonts w:ascii="Times New Roman" w:eastAsia="Times New Roman" w:hAnsi="Times New Roman" w:cs="Times New Roman"/>
          <w:sz w:val="20"/>
          <w:lang w:eastAsia="ja-JP"/>
        </w:rPr>
        <w:lastRenderedPageBreak/>
        <w:t xml:space="preserve">NOTE 2: For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L2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U2N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Remote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, if both a suitable cell and a suitable relay are available, the </w:t>
      </w:r>
      <w:proofErr w:type="spellStart"/>
      <w:r w:rsidRPr="00A403D4">
        <w:rPr>
          <w:rFonts w:ascii="Times New Roman" w:eastAsia="Times New Roman" w:hAnsi="Times New Roman" w:cs="Times New Roman"/>
          <w:sz w:val="20"/>
          <w:lang w:eastAsia="ja-JP"/>
        </w:rPr>
        <w:t>UE</w:t>
      </w:r>
      <w:proofErr w:type="spellEnd"/>
      <w:r w:rsidRPr="00A403D4">
        <w:rPr>
          <w:rFonts w:ascii="Times New Roman" w:eastAsia="Times New Roman" w:hAnsi="Times New Roman" w:cs="Times New Roman"/>
          <w:sz w:val="20"/>
          <w:lang w:eastAsia="ja-JP"/>
        </w:rPr>
        <w:t xml:space="preserve"> can select either one based on its implementation. </w:t>
      </w:r>
    </w:p>
    <w:p w14:paraId="43098214" w14:textId="77777777" w:rsidR="004B5628" w:rsidRPr="00A403D4" w:rsidRDefault="004B5628" w:rsidP="004B5628">
      <w:pPr>
        <w:spacing w:beforeLines="50" w:before="120" w:after="120"/>
        <w:jc w:val="both"/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0"/>
          <w:lang w:eastAsia="zh-CN"/>
        </w:rPr>
        <w:t>-</w:t>
      </w:r>
      <w:r>
        <w:rPr>
          <w:rFonts w:ascii="Times New Roman" w:eastAsia="宋体" w:hAnsi="Times New Roman" w:cs="Times New Roman"/>
          <w:color w:val="000000" w:themeColor="text1"/>
          <w:sz w:val="20"/>
          <w:lang w:eastAsia="zh-CN"/>
        </w:rPr>
        <w:t>---------------------------------------------------------------------------------------------------------------------</w:t>
      </w:r>
    </w:p>
    <w:p w14:paraId="5ED00085" w14:textId="46E97B51" w:rsidR="004B5628" w:rsidRPr="005A0422" w:rsidRDefault="004B5628" w:rsidP="004B5628">
      <w:pPr>
        <w:keepNext/>
        <w:keepLines/>
        <w:spacing w:before="120"/>
        <w:ind w:left="1418" w:hanging="1418"/>
        <w:outlineLvl w:val="3"/>
        <w:rPr>
          <w:rFonts w:ascii="Arial" w:eastAsia="宋体" w:hAnsi="Arial" w:cs="Times New Roman"/>
          <w:sz w:val="24"/>
        </w:rPr>
      </w:pPr>
      <w:proofErr w:type="spellStart"/>
      <w:r w:rsidRPr="005A0422">
        <w:rPr>
          <w:rFonts w:ascii="Arial" w:eastAsia="宋体" w:hAnsi="Arial" w:cs="Times New Roman"/>
          <w:sz w:val="24"/>
        </w:rPr>
        <w:t>5.3.7.3a</w:t>
      </w:r>
      <w:proofErr w:type="spellEnd"/>
      <w:r w:rsidRPr="005A0422">
        <w:rPr>
          <w:rFonts w:ascii="Arial" w:eastAsia="宋体" w:hAnsi="Arial" w:cs="Times New Roman"/>
          <w:sz w:val="24"/>
        </w:rPr>
        <w:tab/>
        <w:t>Actions following relay selection</w:t>
      </w:r>
      <w:ins w:id="15" w:author="Huawei, HiSilicon" w:date="2022-04-26T06:13:00Z">
        <w:r w:rsidR="002E0FBF">
          <w:rPr>
            <w:rFonts w:ascii="Arial" w:eastAsia="宋体" w:hAnsi="Arial" w:cs="Times New Roman"/>
            <w:sz w:val="24"/>
          </w:rPr>
          <w:t xml:space="preserve"> or maintaining the </w:t>
        </w:r>
        <w:proofErr w:type="spellStart"/>
        <w:r w:rsidR="002E0FBF">
          <w:rPr>
            <w:rFonts w:ascii="Arial" w:eastAsia="宋体" w:hAnsi="Arial" w:cs="Times New Roman"/>
            <w:sz w:val="24"/>
          </w:rPr>
          <w:t>PC5</w:t>
        </w:r>
        <w:proofErr w:type="spellEnd"/>
        <w:r w:rsidR="002E0FBF">
          <w:rPr>
            <w:rFonts w:ascii="Arial" w:eastAsia="宋体" w:hAnsi="Arial" w:cs="Times New Roman"/>
            <w:sz w:val="24"/>
          </w:rPr>
          <w:t xml:space="preserve"> </w:t>
        </w:r>
        <w:proofErr w:type="spellStart"/>
        <w:r w:rsidR="002E0FBF">
          <w:rPr>
            <w:rFonts w:ascii="Arial" w:eastAsia="宋体" w:hAnsi="Arial" w:cs="Times New Roman"/>
            <w:sz w:val="24"/>
          </w:rPr>
          <w:t>RRC</w:t>
        </w:r>
        <w:proofErr w:type="spellEnd"/>
        <w:r w:rsidR="002E0FBF">
          <w:rPr>
            <w:rFonts w:ascii="Arial" w:eastAsia="宋体" w:hAnsi="Arial" w:cs="Times New Roman"/>
            <w:sz w:val="24"/>
          </w:rPr>
          <w:t xml:space="preserve"> connection</w:t>
        </w:r>
      </w:ins>
      <w:r w:rsidRPr="005A0422">
        <w:rPr>
          <w:rFonts w:ascii="Arial" w:eastAsia="宋体" w:hAnsi="Arial" w:cs="Times New Roman"/>
          <w:sz w:val="24"/>
        </w:rPr>
        <w:t xml:space="preserve"> while </w:t>
      </w:r>
      <w:proofErr w:type="spellStart"/>
      <w:r w:rsidRPr="005A0422">
        <w:rPr>
          <w:rFonts w:ascii="Arial" w:eastAsia="宋体" w:hAnsi="Arial" w:cs="Times New Roman"/>
          <w:sz w:val="24"/>
        </w:rPr>
        <w:t>T311</w:t>
      </w:r>
      <w:proofErr w:type="spellEnd"/>
      <w:r w:rsidRPr="005A0422">
        <w:rPr>
          <w:rFonts w:ascii="Arial" w:eastAsia="宋体" w:hAnsi="Arial" w:cs="Times New Roman"/>
          <w:sz w:val="24"/>
        </w:rPr>
        <w:t xml:space="preserve"> is running</w:t>
      </w:r>
    </w:p>
    <w:p w14:paraId="6CB0E48D" w14:textId="71D7F752" w:rsidR="004B5628" w:rsidRPr="005A0422" w:rsidRDefault="004B5628" w:rsidP="004B5628">
      <w:pPr>
        <w:rPr>
          <w:rFonts w:ascii="Times New Roman" w:eastAsia="宋体" w:hAnsi="Times New Roman" w:cs="Times New Roman"/>
          <w:sz w:val="20"/>
        </w:rPr>
      </w:pPr>
      <w:r w:rsidRPr="005A0422">
        <w:rPr>
          <w:rFonts w:ascii="Times New Roman" w:eastAsia="宋体" w:hAnsi="Times New Roman" w:cs="Times New Roman"/>
          <w:sz w:val="20"/>
        </w:rPr>
        <w:t xml:space="preserve">Upon selecting a suitable </w:t>
      </w:r>
      <w:proofErr w:type="spellStart"/>
      <w:r w:rsidRPr="005A0422">
        <w:rPr>
          <w:rFonts w:ascii="Times New Roman" w:eastAsia="宋体" w:hAnsi="Times New Roman" w:cs="Times New Roman"/>
          <w:sz w:val="20"/>
        </w:rPr>
        <w:t>L2</w:t>
      </w:r>
      <w:proofErr w:type="spellEnd"/>
      <w:r w:rsidRPr="005A0422">
        <w:rPr>
          <w:rFonts w:ascii="Times New Roman" w:eastAsia="宋体" w:hAnsi="Times New Roman" w:cs="Times New Roman"/>
          <w:sz w:val="20"/>
        </w:rPr>
        <w:t xml:space="preserve"> </w:t>
      </w:r>
      <w:proofErr w:type="spellStart"/>
      <w:r w:rsidRPr="005A0422">
        <w:rPr>
          <w:rFonts w:ascii="Times New Roman" w:eastAsia="宋体" w:hAnsi="Times New Roman" w:cs="Times New Roman"/>
          <w:sz w:val="20"/>
        </w:rPr>
        <w:t>U2N</w:t>
      </w:r>
      <w:proofErr w:type="spellEnd"/>
      <w:r w:rsidRPr="005A0422">
        <w:rPr>
          <w:rFonts w:ascii="Times New Roman" w:eastAsia="宋体" w:hAnsi="Times New Roman" w:cs="Times New Roman"/>
          <w:sz w:val="20"/>
        </w:rPr>
        <w:t xml:space="preserve"> Relay </w:t>
      </w:r>
      <w:proofErr w:type="spellStart"/>
      <w:r w:rsidRPr="005A0422">
        <w:rPr>
          <w:rFonts w:ascii="Times New Roman" w:eastAsia="宋体" w:hAnsi="Times New Roman" w:cs="Times New Roman"/>
          <w:sz w:val="20"/>
        </w:rPr>
        <w:t>UE</w:t>
      </w:r>
      <w:proofErr w:type="spellEnd"/>
      <w:ins w:id="16" w:author="Huawei, HiSilicon" w:date="2022-04-26T06:14:00Z">
        <w:r w:rsidR="002E0FBF">
          <w:rPr>
            <w:rFonts w:ascii="Times New Roman" w:eastAsia="宋体" w:hAnsi="Times New Roman" w:cs="Times New Roman"/>
            <w:sz w:val="20"/>
          </w:rPr>
          <w:t xml:space="preserve"> or determining to maintain the </w:t>
        </w:r>
        <w:proofErr w:type="spellStart"/>
        <w:r w:rsidR="002E0FBF">
          <w:rPr>
            <w:rFonts w:ascii="Times New Roman" w:eastAsia="宋体" w:hAnsi="Times New Roman" w:cs="Times New Roman"/>
            <w:sz w:val="20"/>
          </w:rPr>
          <w:t>PC5</w:t>
        </w:r>
        <w:proofErr w:type="spellEnd"/>
        <w:r w:rsidR="002E0FBF">
          <w:rPr>
            <w:rFonts w:ascii="Times New Roman" w:eastAsia="宋体" w:hAnsi="Times New Roman" w:cs="Times New Roman"/>
            <w:sz w:val="20"/>
          </w:rPr>
          <w:t xml:space="preserve"> </w:t>
        </w:r>
        <w:proofErr w:type="spellStart"/>
        <w:r w:rsidR="002E0FBF">
          <w:rPr>
            <w:rFonts w:ascii="Times New Roman" w:eastAsia="宋体" w:hAnsi="Times New Roman" w:cs="Times New Roman"/>
            <w:sz w:val="20"/>
          </w:rPr>
          <w:t>RRC</w:t>
        </w:r>
        <w:proofErr w:type="spellEnd"/>
        <w:r w:rsidR="002E0FBF">
          <w:rPr>
            <w:rFonts w:ascii="Times New Roman" w:eastAsia="宋体" w:hAnsi="Times New Roman" w:cs="Times New Roman"/>
            <w:sz w:val="20"/>
          </w:rPr>
          <w:t xml:space="preserve"> connection</w:t>
        </w:r>
        <w:r w:rsidR="002E0FBF" w:rsidRPr="005A0422">
          <w:rPr>
            <w:rFonts w:ascii="Times New Roman" w:eastAsia="Times New Roman" w:hAnsi="Times New Roman" w:cs="Times New Roman"/>
            <w:sz w:val="20"/>
            <w:lang w:eastAsia="ja-JP"/>
          </w:rPr>
          <w:t xml:space="preserve"> </w:t>
        </w:r>
        <w:r w:rsidR="002E0FBF" w:rsidRPr="00A403D4">
          <w:rPr>
            <w:rFonts w:ascii="Times New Roman" w:eastAsia="Times New Roman" w:hAnsi="Times New Roman" w:cs="Times New Roman"/>
            <w:sz w:val="20"/>
            <w:lang w:eastAsia="ja-JP"/>
          </w:rPr>
          <w:t xml:space="preserve">with the </w:t>
        </w:r>
        <w:proofErr w:type="spellStart"/>
        <w:r w:rsidR="002E0FBF" w:rsidRPr="00A403D4">
          <w:rPr>
            <w:rFonts w:ascii="Times New Roman" w:eastAsia="Times New Roman" w:hAnsi="Times New Roman" w:cs="Times New Roman"/>
            <w:sz w:val="20"/>
            <w:lang w:eastAsia="ja-JP"/>
          </w:rPr>
          <w:t>U2N</w:t>
        </w:r>
        <w:proofErr w:type="spellEnd"/>
        <w:r w:rsidR="002E0FBF" w:rsidRPr="00A403D4">
          <w:rPr>
            <w:rFonts w:ascii="Times New Roman" w:eastAsia="Times New Roman" w:hAnsi="Times New Roman" w:cs="Times New Roman"/>
            <w:sz w:val="20"/>
            <w:lang w:eastAsia="ja-JP"/>
          </w:rPr>
          <w:t xml:space="preserve"> Relay </w:t>
        </w:r>
        <w:proofErr w:type="spellStart"/>
        <w:r w:rsidR="002E0FBF" w:rsidRPr="00A403D4">
          <w:rPr>
            <w:rFonts w:ascii="Times New Roman" w:eastAsia="Times New Roman" w:hAnsi="Times New Roman" w:cs="Times New Roman"/>
            <w:sz w:val="20"/>
            <w:lang w:eastAsia="ja-JP"/>
          </w:rPr>
          <w:t>UE</w:t>
        </w:r>
      </w:ins>
      <w:proofErr w:type="spellEnd"/>
      <w:r w:rsidRPr="005A0422">
        <w:rPr>
          <w:rFonts w:ascii="Times New Roman" w:eastAsia="宋体" w:hAnsi="Times New Roman" w:cs="Times New Roman"/>
          <w:sz w:val="20"/>
        </w:rPr>
        <w:t xml:space="preserve">, the </w:t>
      </w:r>
      <w:proofErr w:type="spellStart"/>
      <w:r w:rsidRPr="005A0422">
        <w:rPr>
          <w:rFonts w:ascii="Times New Roman" w:eastAsia="宋体" w:hAnsi="Times New Roman" w:cs="Times New Roman"/>
          <w:sz w:val="20"/>
        </w:rPr>
        <w:t>L2</w:t>
      </w:r>
      <w:proofErr w:type="spellEnd"/>
      <w:r w:rsidRPr="005A0422">
        <w:rPr>
          <w:rFonts w:ascii="Times New Roman" w:eastAsia="宋体" w:hAnsi="Times New Roman" w:cs="Times New Roman"/>
          <w:sz w:val="20"/>
        </w:rPr>
        <w:t xml:space="preserve"> </w:t>
      </w:r>
      <w:proofErr w:type="spellStart"/>
      <w:r w:rsidRPr="005A0422">
        <w:rPr>
          <w:rFonts w:ascii="Times New Roman" w:eastAsia="宋体" w:hAnsi="Times New Roman" w:cs="Times New Roman"/>
          <w:sz w:val="20"/>
        </w:rPr>
        <w:t>U2N</w:t>
      </w:r>
      <w:proofErr w:type="spellEnd"/>
      <w:r w:rsidRPr="005A0422">
        <w:rPr>
          <w:rFonts w:ascii="Times New Roman" w:eastAsia="宋体" w:hAnsi="Times New Roman" w:cs="Times New Roman"/>
          <w:sz w:val="20"/>
        </w:rPr>
        <w:t xml:space="preserve"> Remote </w:t>
      </w:r>
      <w:proofErr w:type="spellStart"/>
      <w:r w:rsidRPr="005A0422">
        <w:rPr>
          <w:rFonts w:ascii="Times New Roman" w:eastAsia="宋体" w:hAnsi="Times New Roman" w:cs="Times New Roman"/>
          <w:sz w:val="20"/>
        </w:rPr>
        <w:t>UE</w:t>
      </w:r>
      <w:proofErr w:type="spellEnd"/>
      <w:r w:rsidRPr="005A0422">
        <w:rPr>
          <w:rFonts w:ascii="Times New Roman" w:eastAsia="宋体" w:hAnsi="Times New Roman" w:cs="Times New Roman"/>
          <w:sz w:val="20"/>
        </w:rPr>
        <w:t xml:space="preserve"> shall:</w:t>
      </w:r>
    </w:p>
    <w:p w14:paraId="593CE730" w14:textId="77777777" w:rsidR="004B5628" w:rsidRPr="005A0422" w:rsidRDefault="004B5628" w:rsidP="004B5628">
      <w:pPr>
        <w:ind w:left="568" w:hanging="284"/>
        <w:rPr>
          <w:rFonts w:ascii="Times New Roman" w:eastAsia="宋体" w:hAnsi="Times New Roman" w:cs="Times New Roman"/>
          <w:sz w:val="20"/>
        </w:rPr>
      </w:pPr>
      <w:r w:rsidRPr="005A0422">
        <w:rPr>
          <w:rFonts w:ascii="Times New Roman" w:eastAsia="宋体" w:hAnsi="Times New Roman" w:cs="Times New Roman"/>
          <w:sz w:val="20"/>
        </w:rPr>
        <w:t>1&gt;</w:t>
      </w:r>
      <w:r w:rsidRPr="005A0422">
        <w:rPr>
          <w:rFonts w:ascii="Times New Roman" w:eastAsia="宋体" w:hAnsi="Times New Roman" w:cs="Times New Roman"/>
          <w:sz w:val="20"/>
        </w:rPr>
        <w:tab/>
        <w:t>ensure having valid and up to date essential system information as specified in clause 5.2.2.2;</w:t>
      </w:r>
    </w:p>
    <w:p w14:paraId="107E00EB" w14:textId="77777777" w:rsidR="004B5628" w:rsidRPr="005A0422" w:rsidRDefault="004B5628" w:rsidP="004B5628">
      <w:pPr>
        <w:ind w:left="568" w:hanging="284"/>
        <w:rPr>
          <w:rFonts w:ascii="Times New Roman" w:eastAsia="宋体" w:hAnsi="Times New Roman" w:cs="Times New Roman"/>
          <w:sz w:val="20"/>
        </w:rPr>
      </w:pPr>
      <w:r w:rsidRPr="005A0422">
        <w:rPr>
          <w:rFonts w:ascii="Times New Roman" w:eastAsia="宋体" w:hAnsi="Times New Roman" w:cs="Times New Roman"/>
          <w:sz w:val="20"/>
        </w:rPr>
        <w:t>1&gt;</w:t>
      </w:r>
      <w:r w:rsidRPr="005A0422">
        <w:rPr>
          <w:rFonts w:ascii="Times New Roman" w:eastAsia="宋体" w:hAnsi="Times New Roman" w:cs="Times New Roman"/>
          <w:sz w:val="20"/>
        </w:rPr>
        <w:tab/>
        <w:t xml:space="preserve">stop timer </w:t>
      </w:r>
      <w:proofErr w:type="spellStart"/>
      <w:r w:rsidRPr="005A0422">
        <w:rPr>
          <w:rFonts w:ascii="Times New Roman" w:eastAsia="宋体" w:hAnsi="Times New Roman" w:cs="Times New Roman"/>
          <w:sz w:val="20"/>
        </w:rPr>
        <w:t>T311</w:t>
      </w:r>
      <w:proofErr w:type="spellEnd"/>
      <w:r w:rsidRPr="005A0422">
        <w:rPr>
          <w:rFonts w:ascii="Times New Roman" w:eastAsia="宋体" w:hAnsi="Times New Roman" w:cs="Times New Roman"/>
          <w:sz w:val="20"/>
        </w:rPr>
        <w:t>;</w:t>
      </w:r>
    </w:p>
    <w:p w14:paraId="4CF6011A" w14:textId="77777777" w:rsidR="004B5628" w:rsidRPr="005A0422" w:rsidRDefault="004B5628" w:rsidP="004B5628">
      <w:pPr>
        <w:ind w:left="568" w:hanging="284"/>
        <w:rPr>
          <w:rFonts w:ascii="Times New Roman" w:eastAsia="宋体" w:hAnsi="Times New Roman" w:cs="Times New Roman"/>
          <w:sz w:val="20"/>
        </w:rPr>
      </w:pPr>
      <w:r w:rsidRPr="005A0422">
        <w:rPr>
          <w:rFonts w:ascii="Times New Roman" w:eastAsia="宋体" w:hAnsi="Times New Roman" w:cs="Times New Roman"/>
          <w:sz w:val="20"/>
        </w:rPr>
        <w:t>1&gt;</w:t>
      </w:r>
      <w:r w:rsidRPr="005A0422">
        <w:rPr>
          <w:rFonts w:ascii="Times New Roman" w:eastAsia="宋体" w:hAnsi="Times New Roman" w:cs="Times New Roman"/>
          <w:sz w:val="20"/>
        </w:rPr>
        <w:tab/>
        <w:t xml:space="preserve">if </w:t>
      </w:r>
      <w:proofErr w:type="spellStart"/>
      <w:r w:rsidRPr="005A0422">
        <w:rPr>
          <w:rFonts w:ascii="Times New Roman" w:eastAsia="宋体" w:hAnsi="Times New Roman" w:cs="Times New Roman"/>
          <w:sz w:val="20"/>
        </w:rPr>
        <w:t>T390</w:t>
      </w:r>
      <w:proofErr w:type="spellEnd"/>
      <w:r w:rsidRPr="005A0422">
        <w:rPr>
          <w:rFonts w:ascii="Times New Roman" w:eastAsia="宋体" w:hAnsi="Times New Roman" w:cs="Times New Roman"/>
          <w:sz w:val="20"/>
        </w:rPr>
        <w:t xml:space="preserve"> is running:</w:t>
      </w:r>
    </w:p>
    <w:p w14:paraId="14951219" w14:textId="77777777" w:rsidR="004B5628" w:rsidRPr="005A0422" w:rsidRDefault="004B5628" w:rsidP="004B5628">
      <w:pPr>
        <w:ind w:left="851" w:hanging="284"/>
        <w:rPr>
          <w:rFonts w:ascii="Times New Roman" w:eastAsia="宋体" w:hAnsi="Times New Roman" w:cs="Times New Roman"/>
          <w:sz w:val="20"/>
        </w:rPr>
      </w:pPr>
      <w:r w:rsidRPr="005A0422">
        <w:rPr>
          <w:rFonts w:ascii="Times New Roman" w:eastAsia="宋体" w:hAnsi="Times New Roman" w:cs="Times New Roman"/>
          <w:sz w:val="20"/>
        </w:rPr>
        <w:t>2&gt;</w:t>
      </w:r>
      <w:r w:rsidRPr="005A0422">
        <w:rPr>
          <w:rFonts w:ascii="Times New Roman" w:eastAsia="宋体" w:hAnsi="Times New Roman" w:cs="Times New Roman"/>
          <w:sz w:val="20"/>
        </w:rPr>
        <w:tab/>
        <w:t xml:space="preserve">stop timer </w:t>
      </w:r>
      <w:proofErr w:type="spellStart"/>
      <w:r w:rsidRPr="005A0422">
        <w:rPr>
          <w:rFonts w:ascii="Times New Roman" w:eastAsia="宋体" w:hAnsi="Times New Roman" w:cs="Times New Roman"/>
          <w:sz w:val="20"/>
        </w:rPr>
        <w:t>T390</w:t>
      </w:r>
      <w:proofErr w:type="spellEnd"/>
      <w:r w:rsidRPr="005A0422">
        <w:rPr>
          <w:rFonts w:ascii="Times New Roman" w:eastAsia="宋体" w:hAnsi="Times New Roman" w:cs="Times New Roman"/>
          <w:sz w:val="20"/>
        </w:rPr>
        <w:t xml:space="preserve"> for all access categories;</w:t>
      </w:r>
    </w:p>
    <w:p w14:paraId="35E3FFC8" w14:textId="77777777" w:rsidR="004B5628" w:rsidRPr="005A0422" w:rsidRDefault="004B5628" w:rsidP="004B5628">
      <w:pPr>
        <w:ind w:left="851" w:hanging="284"/>
        <w:rPr>
          <w:rFonts w:ascii="Times New Roman" w:eastAsia="宋体" w:hAnsi="Times New Roman" w:cs="Times New Roman"/>
          <w:sz w:val="20"/>
        </w:rPr>
      </w:pPr>
      <w:r w:rsidRPr="005A0422">
        <w:rPr>
          <w:rFonts w:ascii="Times New Roman" w:eastAsia="宋体" w:hAnsi="Times New Roman" w:cs="Times New Roman"/>
          <w:sz w:val="20"/>
        </w:rPr>
        <w:t>2&gt;</w:t>
      </w:r>
      <w:r w:rsidRPr="005A0422">
        <w:rPr>
          <w:rFonts w:ascii="Times New Roman" w:eastAsia="宋体" w:hAnsi="Times New Roman" w:cs="Times New Roman"/>
          <w:sz w:val="20"/>
        </w:rPr>
        <w:tab/>
        <w:t>perform the actions as specified in 5.3.14.4;</w:t>
      </w:r>
    </w:p>
    <w:p w14:paraId="06D86610" w14:textId="77777777" w:rsidR="004B5628" w:rsidRPr="005A0422" w:rsidRDefault="004B5628" w:rsidP="004B5628">
      <w:pPr>
        <w:ind w:left="568" w:hanging="284"/>
        <w:rPr>
          <w:rFonts w:ascii="Times New Roman" w:eastAsia="宋体" w:hAnsi="Times New Roman" w:cs="Times New Roman"/>
          <w:sz w:val="20"/>
        </w:rPr>
      </w:pPr>
      <w:r w:rsidRPr="005A0422">
        <w:rPr>
          <w:rFonts w:ascii="Times New Roman" w:eastAsia="宋体" w:hAnsi="Times New Roman" w:cs="Times New Roman"/>
          <w:sz w:val="20"/>
        </w:rPr>
        <w:t>1&gt;</w:t>
      </w:r>
      <w:r w:rsidRPr="005A0422">
        <w:rPr>
          <w:rFonts w:ascii="Times New Roman" w:eastAsia="宋体" w:hAnsi="Times New Roman" w:cs="Times New Roman"/>
          <w:sz w:val="20"/>
        </w:rPr>
        <w:tab/>
        <w:t xml:space="preserve">start timer </w:t>
      </w:r>
      <w:proofErr w:type="spellStart"/>
      <w:r w:rsidRPr="005A0422">
        <w:rPr>
          <w:rFonts w:ascii="Times New Roman" w:eastAsia="宋体" w:hAnsi="Times New Roman" w:cs="Times New Roman"/>
          <w:sz w:val="20"/>
        </w:rPr>
        <w:t>T301</w:t>
      </w:r>
      <w:proofErr w:type="spellEnd"/>
      <w:r w:rsidRPr="005A0422">
        <w:rPr>
          <w:rFonts w:ascii="Times New Roman" w:eastAsia="宋体" w:hAnsi="Times New Roman" w:cs="Times New Roman"/>
          <w:sz w:val="20"/>
        </w:rPr>
        <w:t>;</w:t>
      </w:r>
    </w:p>
    <w:p w14:paraId="36D03573" w14:textId="77777777" w:rsidR="004B5628" w:rsidRPr="005A0422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A0422">
        <w:rPr>
          <w:rFonts w:ascii="Times New Roman" w:eastAsia="Times New Roman" w:hAnsi="Times New Roman" w:cs="Times New Roman"/>
          <w:sz w:val="20"/>
          <w:lang w:eastAsia="ja-JP"/>
        </w:rPr>
        <w:t>1&gt;</w:t>
      </w:r>
      <w:r w:rsidRPr="005A0422">
        <w:rPr>
          <w:rFonts w:ascii="Times New Roman" w:eastAsia="Times New Roman" w:hAnsi="Times New Roman" w:cs="Times New Roman"/>
          <w:sz w:val="20"/>
          <w:lang w:eastAsia="ja-JP"/>
        </w:rPr>
        <w:tab/>
        <w:t>apply the specified configuration of SL-</w:t>
      </w:r>
      <w:proofErr w:type="spellStart"/>
      <w:r w:rsidRPr="005A0422">
        <w:rPr>
          <w:rFonts w:ascii="Times New Roman" w:eastAsia="Times New Roman" w:hAnsi="Times New Roman" w:cs="Times New Roman"/>
          <w:sz w:val="20"/>
          <w:lang w:eastAsia="ja-JP"/>
        </w:rPr>
        <w:t>RLC0</w:t>
      </w:r>
      <w:proofErr w:type="spellEnd"/>
      <w:r w:rsidRPr="005A0422">
        <w:rPr>
          <w:rFonts w:ascii="Times New Roman" w:eastAsia="Times New Roman" w:hAnsi="Times New Roman" w:cs="Times New Roman"/>
          <w:sz w:val="20"/>
          <w:lang w:eastAsia="ja-JP"/>
        </w:rPr>
        <w:t xml:space="preserve"> as specified in 9.1.1.4;</w:t>
      </w:r>
    </w:p>
    <w:p w14:paraId="6C9F5B1C" w14:textId="77777777" w:rsidR="004B5628" w:rsidRPr="005A0422" w:rsidRDefault="004B5628" w:rsidP="004B56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lang w:eastAsia="ja-JP"/>
        </w:rPr>
      </w:pPr>
      <w:r w:rsidRPr="005A0422">
        <w:rPr>
          <w:rFonts w:ascii="Times New Roman" w:eastAsia="Times New Roman" w:hAnsi="Times New Roman" w:cs="Times New Roman"/>
          <w:sz w:val="20"/>
          <w:lang w:eastAsia="ja-JP"/>
        </w:rPr>
        <w:t xml:space="preserve">1&gt; apply the </w:t>
      </w:r>
      <w:proofErr w:type="spellStart"/>
      <w:r w:rsidRPr="005A0422">
        <w:rPr>
          <w:rFonts w:ascii="Times New Roman" w:eastAsia="Times New Roman" w:hAnsi="Times New Roman" w:cs="Times New Roman"/>
          <w:sz w:val="20"/>
          <w:lang w:eastAsia="ja-JP"/>
        </w:rPr>
        <w:t>SDAP</w:t>
      </w:r>
      <w:proofErr w:type="spellEnd"/>
      <w:r w:rsidRPr="005A0422">
        <w:rPr>
          <w:rFonts w:ascii="Times New Roman" w:eastAsia="Times New Roman" w:hAnsi="Times New Roman" w:cs="Times New Roman"/>
          <w:sz w:val="20"/>
          <w:lang w:eastAsia="ja-JP"/>
        </w:rPr>
        <w:t xml:space="preserve"> configuration and </w:t>
      </w:r>
      <w:proofErr w:type="spellStart"/>
      <w:r w:rsidRPr="005A0422">
        <w:rPr>
          <w:rFonts w:ascii="Times New Roman" w:eastAsia="Times New Roman" w:hAnsi="Times New Roman" w:cs="Times New Roman"/>
          <w:sz w:val="20"/>
          <w:lang w:eastAsia="ja-JP"/>
        </w:rPr>
        <w:t>PDCP</w:t>
      </w:r>
      <w:proofErr w:type="spellEnd"/>
      <w:r w:rsidRPr="005A0422">
        <w:rPr>
          <w:rFonts w:ascii="Times New Roman" w:eastAsia="Times New Roman" w:hAnsi="Times New Roman" w:cs="Times New Roman"/>
          <w:sz w:val="20"/>
          <w:lang w:eastAsia="ja-JP"/>
        </w:rPr>
        <w:t xml:space="preserve"> configuration as specified in 9.1.1.2 for </w:t>
      </w:r>
      <w:proofErr w:type="spellStart"/>
      <w:r w:rsidRPr="005A0422">
        <w:rPr>
          <w:rFonts w:ascii="Times New Roman" w:eastAsia="Times New Roman" w:hAnsi="Times New Roman" w:cs="Times New Roman"/>
          <w:sz w:val="20"/>
          <w:lang w:eastAsia="ja-JP"/>
        </w:rPr>
        <w:t>SRB0</w:t>
      </w:r>
      <w:proofErr w:type="spellEnd"/>
      <w:r w:rsidRPr="005A0422">
        <w:rPr>
          <w:rFonts w:ascii="Times New Roman" w:eastAsia="Times New Roman" w:hAnsi="Times New Roman" w:cs="Times New Roman"/>
          <w:sz w:val="20"/>
          <w:lang w:eastAsia="ja-JP"/>
        </w:rPr>
        <w:t>;</w:t>
      </w:r>
    </w:p>
    <w:p w14:paraId="38773550" w14:textId="77777777" w:rsidR="004B5628" w:rsidRPr="004B5628" w:rsidRDefault="004B5628" w:rsidP="004B5628">
      <w:pPr>
        <w:ind w:left="568" w:hanging="284"/>
        <w:rPr>
          <w:rFonts w:ascii="Times New Roman" w:eastAsia="Batang" w:hAnsi="Times New Roman" w:cs="Times New Roman"/>
          <w:sz w:val="20"/>
        </w:rPr>
      </w:pPr>
      <w:r w:rsidRPr="005A0422">
        <w:rPr>
          <w:rFonts w:ascii="Times New Roman" w:eastAsia="Times New Roman" w:hAnsi="Times New Roman" w:cs="Times New Roman"/>
          <w:sz w:val="20"/>
          <w:lang w:eastAsia="ja-JP"/>
        </w:rPr>
        <w:t>1</w:t>
      </w:r>
      <w:r w:rsidRPr="005A0422">
        <w:rPr>
          <w:rFonts w:ascii="Times New Roman" w:eastAsia="宋体" w:hAnsi="Times New Roman" w:cs="Times New Roman"/>
          <w:sz w:val="20"/>
        </w:rPr>
        <w:t>&gt;</w:t>
      </w:r>
      <w:r w:rsidRPr="005A0422">
        <w:rPr>
          <w:rFonts w:ascii="Times New Roman" w:eastAsia="宋体" w:hAnsi="Times New Roman" w:cs="Times New Roman"/>
          <w:sz w:val="20"/>
        </w:rPr>
        <w:tab/>
        <w:t xml:space="preserve">initiate transmission of the </w:t>
      </w:r>
      <w:proofErr w:type="spellStart"/>
      <w:r w:rsidRPr="005A0422">
        <w:rPr>
          <w:rFonts w:ascii="Times New Roman" w:eastAsia="宋体" w:hAnsi="Times New Roman" w:cs="Times New Roman"/>
          <w:i/>
          <w:sz w:val="20"/>
        </w:rPr>
        <w:t>RRCReestablishmentRequest</w:t>
      </w:r>
      <w:proofErr w:type="spellEnd"/>
      <w:r w:rsidRPr="005A0422">
        <w:rPr>
          <w:rFonts w:ascii="Times New Roman" w:eastAsia="宋体" w:hAnsi="Times New Roman" w:cs="Times New Roman"/>
          <w:sz w:val="20"/>
        </w:rPr>
        <w:t xml:space="preserve"> message in accordance with 5.3.7.4.</w:t>
      </w:r>
    </w:p>
    <w:p w14:paraId="4A190D88" w14:textId="77777777" w:rsidR="004B5628" w:rsidRPr="004B5628" w:rsidRDefault="004B5628" w:rsidP="00C57EC2">
      <w:pPr>
        <w:widowControl w:val="0"/>
        <w:spacing w:beforeLines="50" w:before="120" w:afterLines="50" w:after="120"/>
        <w:jc w:val="both"/>
        <w:rPr>
          <w:rFonts w:ascii="Times New Roman" w:eastAsia="宋体" w:hAnsi="Times New Roman" w:cs="Times New Roman"/>
          <w:b/>
          <w:kern w:val="2"/>
          <w:sz w:val="21"/>
          <w:szCs w:val="22"/>
          <w:lang w:eastAsia="zh-CN"/>
        </w:rPr>
      </w:pPr>
    </w:p>
    <w:sectPr w:rsidR="004B5628" w:rsidRPr="004B5628" w:rsidSect="006915AD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8476D" w14:textId="77777777" w:rsidR="00FC7D43" w:rsidRDefault="00FC7D43">
      <w:r>
        <w:separator/>
      </w:r>
    </w:p>
  </w:endnote>
  <w:endnote w:type="continuationSeparator" w:id="0">
    <w:p w14:paraId="1C3E5DE1" w14:textId="77777777" w:rsidR="00FC7D43" w:rsidRDefault="00FC7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81237B" w:rsidRDefault="0081237B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430D28">
      <w:t>7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430D28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9E232" w14:textId="77777777" w:rsidR="00FC7D43" w:rsidRDefault="00FC7D43">
      <w:r>
        <w:separator/>
      </w:r>
    </w:p>
  </w:footnote>
  <w:footnote w:type="continuationSeparator" w:id="0">
    <w:p w14:paraId="36F3B2F6" w14:textId="77777777" w:rsidR="00FC7D43" w:rsidRDefault="00FC7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11B9206F"/>
    <w:multiLevelType w:val="hybridMultilevel"/>
    <w:tmpl w:val="FF424F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5558F6"/>
    <w:multiLevelType w:val="hybridMultilevel"/>
    <w:tmpl w:val="FC18C2CC"/>
    <w:lvl w:ilvl="0" w:tplc="761A6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1FBB011B"/>
    <w:multiLevelType w:val="hybridMultilevel"/>
    <w:tmpl w:val="3A16C8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24B5E"/>
    <w:multiLevelType w:val="hybridMultilevel"/>
    <w:tmpl w:val="32DEBF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82D433F"/>
    <w:multiLevelType w:val="hybridMultilevel"/>
    <w:tmpl w:val="F38E425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2" w15:restartNumberingAfterBreak="0">
    <w:nsid w:val="3E4774A6"/>
    <w:multiLevelType w:val="hybridMultilevel"/>
    <w:tmpl w:val="9A902AF4"/>
    <w:lvl w:ilvl="0" w:tplc="CCB4A5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4D6852"/>
    <w:multiLevelType w:val="hybridMultilevel"/>
    <w:tmpl w:val="A01601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061B51"/>
    <w:multiLevelType w:val="hybridMultilevel"/>
    <w:tmpl w:val="5854ED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 w15:restartNumberingAfterBreak="0">
    <w:nsid w:val="6F6A094B"/>
    <w:multiLevelType w:val="hybridMultilevel"/>
    <w:tmpl w:val="46A6E338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F82189F"/>
    <w:multiLevelType w:val="hybridMultilevel"/>
    <w:tmpl w:val="81F2B79E"/>
    <w:lvl w:ilvl="0" w:tplc="80247C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BB0FD4"/>
    <w:multiLevelType w:val="hybridMultilevel"/>
    <w:tmpl w:val="2AAA08F2"/>
    <w:lvl w:ilvl="0" w:tplc="688EA776">
      <w:start w:val="1"/>
      <w:numFmt w:val="decimal"/>
      <w:lvlText w:val="[%1]"/>
      <w:lvlJc w:val="left"/>
      <w:pPr>
        <w:ind w:left="420" w:hanging="420"/>
      </w:pPr>
      <w:rPr>
        <w:color w:val="000000" w:themeColor="text1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6992A75"/>
    <w:multiLevelType w:val="multilevel"/>
    <w:tmpl w:val="76992A75"/>
    <w:lvl w:ilvl="0">
      <w:start w:val="8"/>
      <w:numFmt w:val="bullet"/>
      <w:lvlText w:val=""/>
      <w:lvlJc w:val="left"/>
      <w:pPr>
        <w:ind w:left="2519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23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B802365"/>
    <w:multiLevelType w:val="hybridMultilevel"/>
    <w:tmpl w:val="37984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26" w15:restartNumberingAfterBreak="0">
    <w:nsid w:val="7BF656B1"/>
    <w:multiLevelType w:val="hybridMultilevel"/>
    <w:tmpl w:val="E4EA7474"/>
    <w:lvl w:ilvl="0" w:tplc="99944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8"/>
  </w:num>
  <w:num w:numId="3">
    <w:abstractNumId w:val="21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23"/>
  </w:num>
  <w:num w:numId="9">
    <w:abstractNumId w:val="17"/>
  </w:num>
  <w:num w:numId="10">
    <w:abstractNumId w:val="5"/>
  </w:num>
  <w:num w:numId="11">
    <w:abstractNumId w:val="11"/>
  </w:num>
  <w:num w:numId="1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4"/>
  </w:num>
  <w:num w:numId="15">
    <w:abstractNumId w:val="22"/>
  </w:num>
  <w:num w:numId="16">
    <w:abstractNumId w:val="1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8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6"/>
  </w:num>
  <w:num w:numId="24">
    <w:abstractNumId w:val="7"/>
  </w:num>
  <w:num w:numId="25">
    <w:abstractNumId w:val="19"/>
  </w:num>
  <w:num w:numId="26">
    <w:abstractNumId w:val="13"/>
  </w:num>
  <w:num w:numId="27">
    <w:abstractNumId w:val="24"/>
  </w:num>
  <w:num w:numId="28">
    <w:abstractNumId w:val="12"/>
  </w:num>
  <w:num w:numId="29">
    <w:abstractNumId w:val="4"/>
  </w:num>
  <w:num w:numId="30">
    <w:abstractNumId w:val="6"/>
  </w:num>
  <w:num w:numId="31">
    <w:abstractNumId w:val="10"/>
  </w:num>
  <w:num w:numId="32">
    <w:abstractNumId w:val="3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A4A"/>
    <w:rsid w:val="00001D48"/>
    <w:rsid w:val="0000205D"/>
    <w:rsid w:val="00002343"/>
    <w:rsid w:val="00002794"/>
    <w:rsid w:val="000027BF"/>
    <w:rsid w:val="000028EA"/>
    <w:rsid w:val="00002A68"/>
    <w:rsid w:val="00002B5E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1A6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B39"/>
    <w:rsid w:val="00013B75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D7C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90E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E6D"/>
    <w:rsid w:val="00023F00"/>
    <w:rsid w:val="00023F5A"/>
    <w:rsid w:val="00024133"/>
    <w:rsid w:val="00024237"/>
    <w:rsid w:val="00024A88"/>
    <w:rsid w:val="00024C17"/>
    <w:rsid w:val="00024E31"/>
    <w:rsid w:val="00024ECC"/>
    <w:rsid w:val="00024FF5"/>
    <w:rsid w:val="000253EF"/>
    <w:rsid w:val="00025434"/>
    <w:rsid w:val="000254FD"/>
    <w:rsid w:val="0002596E"/>
    <w:rsid w:val="00025B45"/>
    <w:rsid w:val="00025B4E"/>
    <w:rsid w:val="00025B97"/>
    <w:rsid w:val="00025BD0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68D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388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4F0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73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6FB6"/>
    <w:rsid w:val="00047988"/>
    <w:rsid w:val="00047A2D"/>
    <w:rsid w:val="00047A86"/>
    <w:rsid w:val="00047E5A"/>
    <w:rsid w:val="00047F7C"/>
    <w:rsid w:val="000507A5"/>
    <w:rsid w:val="000508FE"/>
    <w:rsid w:val="00050D6A"/>
    <w:rsid w:val="00050E44"/>
    <w:rsid w:val="000510F3"/>
    <w:rsid w:val="00051631"/>
    <w:rsid w:val="0005179E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CB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1FE"/>
    <w:rsid w:val="00060229"/>
    <w:rsid w:val="000605DD"/>
    <w:rsid w:val="00060752"/>
    <w:rsid w:val="00060831"/>
    <w:rsid w:val="00060868"/>
    <w:rsid w:val="000608AD"/>
    <w:rsid w:val="000608F4"/>
    <w:rsid w:val="00060A53"/>
    <w:rsid w:val="00060CDF"/>
    <w:rsid w:val="00060DC5"/>
    <w:rsid w:val="00060F7D"/>
    <w:rsid w:val="00060FC3"/>
    <w:rsid w:val="0006104D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3303"/>
    <w:rsid w:val="00063660"/>
    <w:rsid w:val="000636C9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2AF"/>
    <w:rsid w:val="000717E7"/>
    <w:rsid w:val="00071841"/>
    <w:rsid w:val="00071B79"/>
    <w:rsid w:val="00071C89"/>
    <w:rsid w:val="00071CD8"/>
    <w:rsid w:val="00071E83"/>
    <w:rsid w:val="00072142"/>
    <w:rsid w:val="000726E0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274"/>
    <w:rsid w:val="0007457C"/>
    <w:rsid w:val="0007457F"/>
    <w:rsid w:val="00074E0D"/>
    <w:rsid w:val="00075473"/>
    <w:rsid w:val="000754FE"/>
    <w:rsid w:val="0007573C"/>
    <w:rsid w:val="000757C0"/>
    <w:rsid w:val="000757C8"/>
    <w:rsid w:val="00075A88"/>
    <w:rsid w:val="00075BD5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A2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ED5"/>
    <w:rsid w:val="00084F0C"/>
    <w:rsid w:val="0008526C"/>
    <w:rsid w:val="00085830"/>
    <w:rsid w:val="00085BDE"/>
    <w:rsid w:val="00085C22"/>
    <w:rsid w:val="000860E4"/>
    <w:rsid w:val="0008654B"/>
    <w:rsid w:val="000868CE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92"/>
    <w:rsid w:val="000939D5"/>
    <w:rsid w:val="00093AB7"/>
    <w:rsid w:val="00093AF6"/>
    <w:rsid w:val="00093D98"/>
    <w:rsid w:val="0009409F"/>
    <w:rsid w:val="000940A0"/>
    <w:rsid w:val="000941BE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21F"/>
    <w:rsid w:val="000A0882"/>
    <w:rsid w:val="000A099A"/>
    <w:rsid w:val="000A0C54"/>
    <w:rsid w:val="000A1299"/>
    <w:rsid w:val="000A1335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8B6"/>
    <w:rsid w:val="000A3DD2"/>
    <w:rsid w:val="000A3DD7"/>
    <w:rsid w:val="000A43A7"/>
    <w:rsid w:val="000A48DF"/>
    <w:rsid w:val="000A4B55"/>
    <w:rsid w:val="000A4D56"/>
    <w:rsid w:val="000A531E"/>
    <w:rsid w:val="000A54B9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D9D"/>
    <w:rsid w:val="000B3F33"/>
    <w:rsid w:val="000B40E6"/>
    <w:rsid w:val="000B418E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0A8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6C7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506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4BEA"/>
    <w:rsid w:val="000E5083"/>
    <w:rsid w:val="000E54CE"/>
    <w:rsid w:val="000E54FD"/>
    <w:rsid w:val="000E553F"/>
    <w:rsid w:val="000E58D4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9A2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69C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627"/>
    <w:rsid w:val="000F578F"/>
    <w:rsid w:val="000F5EEE"/>
    <w:rsid w:val="000F603C"/>
    <w:rsid w:val="000F61BF"/>
    <w:rsid w:val="000F637E"/>
    <w:rsid w:val="000F644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8F"/>
    <w:rsid w:val="0010009C"/>
    <w:rsid w:val="00100151"/>
    <w:rsid w:val="001001CD"/>
    <w:rsid w:val="0010043D"/>
    <w:rsid w:val="0010058B"/>
    <w:rsid w:val="00100705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A0F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057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4CA3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0CD"/>
    <w:rsid w:val="00131136"/>
    <w:rsid w:val="0013129E"/>
    <w:rsid w:val="001315AD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85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159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0B0B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672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4FA7"/>
    <w:rsid w:val="0015562B"/>
    <w:rsid w:val="0015568D"/>
    <w:rsid w:val="0015587D"/>
    <w:rsid w:val="00155DA3"/>
    <w:rsid w:val="00156315"/>
    <w:rsid w:val="001563A8"/>
    <w:rsid w:val="001565D2"/>
    <w:rsid w:val="0015677C"/>
    <w:rsid w:val="00156B68"/>
    <w:rsid w:val="00156D23"/>
    <w:rsid w:val="00156E3B"/>
    <w:rsid w:val="00156E98"/>
    <w:rsid w:val="0015714A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0A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2C6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15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47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21B"/>
    <w:rsid w:val="001855C4"/>
    <w:rsid w:val="001855F8"/>
    <w:rsid w:val="00185A3D"/>
    <w:rsid w:val="00185A63"/>
    <w:rsid w:val="00185AFB"/>
    <w:rsid w:val="00185B56"/>
    <w:rsid w:val="00185E05"/>
    <w:rsid w:val="00185FDA"/>
    <w:rsid w:val="0018613A"/>
    <w:rsid w:val="001866FD"/>
    <w:rsid w:val="00186852"/>
    <w:rsid w:val="0018685E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3F8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79C"/>
    <w:rsid w:val="001959BF"/>
    <w:rsid w:val="00195D6E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A3"/>
    <w:rsid w:val="001A15F0"/>
    <w:rsid w:val="001A1812"/>
    <w:rsid w:val="001A1A66"/>
    <w:rsid w:val="001A1A90"/>
    <w:rsid w:val="001A1D92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E82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7B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B2"/>
    <w:rsid w:val="001C12EA"/>
    <w:rsid w:val="001C165B"/>
    <w:rsid w:val="001C170D"/>
    <w:rsid w:val="001C1920"/>
    <w:rsid w:val="001C1982"/>
    <w:rsid w:val="001C2210"/>
    <w:rsid w:val="001C24D8"/>
    <w:rsid w:val="001C2560"/>
    <w:rsid w:val="001C25BC"/>
    <w:rsid w:val="001C2621"/>
    <w:rsid w:val="001C28DE"/>
    <w:rsid w:val="001C293F"/>
    <w:rsid w:val="001C2B93"/>
    <w:rsid w:val="001C2DAB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DFD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27F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29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390"/>
    <w:rsid w:val="001E076B"/>
    <w:rsid w:val="001E0A3C"/>
    <w:rsid w:val="001E0B57"/>
    <w:rsid w:val="001E0CF9"/>
    <w:rsid w:val="001E1194"/>
    <w:rsid w:val="001E11B2"/>
    <w:rsid w:val="001E11C7"/>
    <w:rsid w:val="001E12A9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899"/>
    <w:rsid w:val="001E3BE4"/>
    <w:rsid w:val="001E3BF2"/>
    <w:rsid w:val="001E3E1F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2C6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87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0F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BB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2FE2"/>
    <w:rsid w:val="001F3279"/>
    <w:rsid w:val="001F33B5"/>
    <w:rsid w:val="001F34E9"/>
    <w:rsid w:val="001F3648"/>
    <w:rsid w:val="001F3C46"/>
    <w:rsid w:val="001F3FD4"/>
    <w:rsid w:val="001F433D"/>
    <w:rsid w:val="001F47A5"/>
    <w:rsid w:val="001F489E"/>
    <w:rsid w:val="001F4A0C"/>
    <w:rsid w:val="001F4DD4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7F"/>
    <w:rsid w:val="001F7CF2"/>
    <w:rsid w:val="001F7E1D"/>
    <w:rsid w:val="002003D3"/>
    <w:rsid w:val="002005AE"/>
    <w:rsid w:val="002005E0"/>
    <w:rsid w:val="0020067C"/>
    <w:rsid w:val="0020084F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2400"/>
    <w:rsid w:val="00203036"/>
    <w:rsid w:val="00203163"/>
    <w:rsid w:val="0020333E"/>
    <w:rsid w:val="00203454"/>
    <w:rsid w:val="0020362B"/>
    <w:rsid w:val="0020377A"/>
    <w:rsid w:val="00203F48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BE4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106"/>
    <w:rsid w:val="00207177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234"/>
    <w:rsid w:val="00215893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904"/>
    <w:rsid w:val="00221AAC"/>
    <w:rsid w:val="00221B64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33A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0EC"/>
    <w:rsid w:val="00237245"/>
    <w:rsid w:val="00237542"/>
    <w:rsid w:val="0023779D"/>
    <w:rsid w:val="00237A6F"/>
    <w:rsid w:val="00237AAE"/>
    <w:rsid w:val="00237BBF"/>
    <w:rsid w:val="00237BFC"/>
    <w:rsid w:val="00237CBA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96A"/>
    <w:rsid w:val="00245B23"/>
    <w:rsid w:val="00245CC4"/>
    <w:rsid w:val="00245EB9"/>
    <w:rsid w:val="00246112"/>
    <w:rsid w:val="0024624D"/>
    <w:rsid w:val="00246394"/>
    <w:rsid w:val="002466ED"/>
    <w:rsid w:val="0024678E"/>
    <w:rsid w:val="00246E40"/>
    <w:rsid w:val="00247275"/>
    <w:rsid w:val="00247710"/>
    <w:rsid w:val="00247911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A88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00"/>
    <w:rsid w:val="00261186"/>
    <w:rsid w:val="00261574"/>
    <w:rsid w:val="00261694"/>
    <w:rsid w:val="002616B8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54"/>
    <w:rsid w:val="002637D8"/>
    <w:rsid w:val="00263AF4"/>
    <w:rsid w:val="00263D64"/>
    <w:rsid w:val="00263D82"/>
    <w:rsid w:val="002640A6"/>
    <w:rsid w:val="00264305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07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12C"/>
    <w:rsid w:val="00270290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2B74"/>
    <w:rsid w:val="0027366C"/>
    <w:rsid w:val="00273715"/>
    <w:rsid w:val="00273821"/>
    <w:rsid w:val="00273A3B"/>
    <w:rsid w:val="00273C0B"/>
    <w:rsid w:val="00273EED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5F05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6B3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1A5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0C4"/>
    <w:rsid w:val="0028510E"/>
    <w:rsid w:val="002852AD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BD1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7E7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CB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D74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8D0"/>
    <w:rsid w:val="002A2A91"/>
    <w:rsid w:val="002A2E59"/>
    <w:rsid w:val="002A2FC1"/>
    <w:rsid w:val="002A357E"/>
    <w:rsid w:val="002A3941"/>
    <w:rsid w:val="002A39B8"/>
    <w:rsid w:val="002A3A71"/>
    <w:rsid w:val="002A3D78"/>
    <w:rsid w:val="002A43A2"/>
    <w:rsid w:val="002A48C8"/>
    <w:rsid w:val="002A48D6"/>
    <w:rsid w:val="002A4B3A"/>
    <w:rsid w:val="002A56E8"/>
    <w:rsid w:val="002A5714"/>
    <w:rsid w:val="002A5793"/>
    <w:rsid w:val="002A5926"/>
    <w:rsid w:val="002A5B7B"/>
    <w:rsid w:val="002A5D14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518"/>
    <w:rsid w:val="002B16FD"/>
    <w:rsid w:val="002B1887"/>
    <w:rsid w:val="002B190F"/>
    <w:rsid w:val="002B191E"/>
    <w:rsid w:val="002B1DD5"/>
    <w:rsid w:val="002B2228"/>
    <w:rsid w:val="002B2243"/>
    <w:rsid w:val="002B2320"/>
    <w:rsid w:val="002B29AF"/>
    <w:rsid w:val="002B2C60"/>
    <w:rsid w:val="002B2C7A"/>
    <w:rsid w:val="002B2F09"/>
    <w:rsid w:val="002B3076"/>
    <w:rsid w:val="002B31F2"/>
    <w:rsid w:val="002B3854"/>
    <w:rsid w:val="002B3AFD"/>
    <w:rsid w:val="002B3C0E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8CB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6B0"/>
    <w:rsid w:val="002C0892"/>
    <w:rsid w:val="002C0EFD"/>
    <w:rsid w:val="002C1390"/>
    <w:rsid w:val="002C14A7"/>
    <w:rsid w:val="002C185E"/>
    <w:rsid w:val="002C18B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69"/>
    <w:rsid w:val="002C41D9"/>
    <w:rsid w:val="002C437F"/>
    <w:rsid w:val="002C4ACD"/>
    <w:rsid w:val="002C4D5C"/>
    <w:rsid w:val="002C4FFB"/>
    <w:rsid w:val="002C50CD"/>
    <w:rsid w:val="002C516C"/>
    <w:rsid w:val="002C55A1"/>
    <w:rsid w:val="002C5803"/>
    <w:rsid w:val="002C58A5"/>
    <w:rsid w:val="002C5A1E"/>
    <w:rsid w:val="002C6264"/>
    <w:rsid w:val="002C6313"/>
    <w:rsid w:val="002C64CB"/>
    <w:rsid w:val="002C66E7"/>
    <w:rsid w:val="002C6C42"/>
    <w:rsid w:val="002C6E25"/>
    <w:rsid w:val="002C71BC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5EE"/>
    <w:rsid w:val="002D2650"/>
    <w:rsid w:val="002D2A12"/>
    <w:rsid w:val="002D2AA1"/>
    <w:rsid w:val="002D3011"/>
    <w:rsid w:val="002D32AD"/>
    <w:rsid w:val="002D38B5"/>
    <w:rsid w:val="002D39E3"/>
    <w:rsid w:val="002D3D21"/>
    <w:rsid w:val="002D3F66"/>
    <w:rsid w:val="002D404E"/>
    <w:rsid w:val="002D4126"/>
    <w:rsid w:val="002D4910"/>
    <w:rsid w:val="002D4B06"/>
    <w:rsid w:val="002D51F9"/>
    <w:rsid w:val="002D5219"/>
    <w:rsid w:val="002D54F2"/>
    <w:rsid w:val="002D5508"/>
    <w:rsid w:val="002D5724"/>
    <w:rsid w:val="002D59A6"/>
    <w:rsid w:val="002D5AAF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0FBF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22B"/>
    <w:rsid w:val="002E2326"/>
    <w:rsid w:val="002E2820"/>
    <w:rsid w:val="002E2C02"/>
    <w:rsid w:val="002E2C5D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68DE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65D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BFC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55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1E7"/>
    <w:rsid w:val="003025D4"/>
    <w:rsid w:val="0030264F"/>
    <w:rsid w:val="00302A7D"/>
    <w:rsid w:val="00302D6F"/>
    <w:rsid w:val="00302D96"/>
    <w:rsid w:val="00302D97"/>
    <w:rsid w:val="00302DF4"/>
    <w:rsid w:val="00303212"/>
    <w:rsid w:val="00303217"/>
    <w:rsid w:val="0030366F"/>
    <w:rsid w:val="00303BA4"/>
    <w:rsid w:val="00303C40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C6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249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5C2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34E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0E7"/>
    <w:rsid w:val="00316432"/>
    <w:rsid w:val="0031649E"/>
    <w:rsid w:val="00316BEA"/>
    <w:rsid w:val="00316D4A"/>
    <w:rsid w:val="00316F56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888"/>
    <w:rsid w:val="00317BF6"/>
    <w:rsid w:val="00317C09"/>
    <w:rsid w:val="00320260"/>
    <w:rsid w:val="00320379"/>
    <w:rsid w:val="00320615"/>
    <w:rsid w:val="003207B6"/>
    <w:rsid w:val="00320859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3C7A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6F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0DE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D5A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00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6239"/>
    <w:rsid w:val="00346426"/>
    <w:rsid w:val="003466AB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47F1F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325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7AB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41"/>
    <w:rsid w:val="003732B4"/>
    <w:rsid w:val="0037349E"/>
    <w:rsid w:val="003735AE"/>
    <w:rsid w:val="00373623"/>
    <w:rsid w:val="0037366B"/>
    <w:rsid w:val="003736ED"/>
    <w:rsid w:val="0037398A"/>
    <w:rsid w:val="003740A5"/>
    <w:rsid w:val="0037427C"/>
    <w:rsid w:val="003744A0"/>
    <w:rsid w:val="00374582"/>
    <w:rsid w:val="00374646"/>
    <w:rsid w:val="0037479C"/>
    <w:rsid w:val="003748F9"/>
    <w:rsid w:val="00374C32"/>
    <w:rsid w:val="0037505C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80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806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704"/>
    <w:rsid w:val="00387985"/>
    <w:rsid w:val="00387A6C"/>
    <w:rsid w:val="00387DA6"/>
    <w:rsid w:val="00387EB3"/>
    <w:rsid w:val="00390078"/>
    <w:rsid w:val="00390198"/>
    <w:rsid w:val="00390AAC"/>
    <w:rsid w:val="00390C1B"/>
    <w:rsid w:val="00390C77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22F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629"/>
    <w:rsid w:val="00396A4B"/>
    <w:rsid w:val="003975AB"/>
    <w:rsid w:val="00397D43"/>
    <w:rsid w:val="003A008A"/>
    <w:rsid w:val="003A0285"/>
    <w:rsid w:val="003A06C7"/>
    <w:rsid w:val="003A09FD"/>
    <w:rsid w:val="003A0AB9"/>
    <w:rsid w:val="003A0C90"/>
    <w:rsid w:val="003A11CA"/>
    <w:rsid w:val="003A1446"/>
    <w:rsid w:val="003A14B7"/>
    <w:rsid w:val="003A24AB"/>
    <w:rsid w:val="003A28D2"/>
    <w:rsid w:val="003A2D23"/>
    <w:rsid w:val="003A33CE"/>
    <w:rsid w:val="003A3601"/>
    <w:rsid w:val="003A3871"/>
    <w:rsid w:val="003A3994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D32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80"/>
    <w:rsid w:val="003C16D3"/>
    <w:rsid w:val="003C1ED6"/>
    <w:rsid w:val="003C1F2B"/>
    <w:rsid w:val="003C2011"/>
    <w:rsid w:val="003C2142"/>
    <w:rsid w:val="003C2B22"/>
    <w:rsid w:val="003C2B94"/>
    <w:rsid w:val="003C2C3E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490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141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DAA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12D"/>
    <w:rsid w:val="003D555E"/>
    <w:rsid w:val="003D596D"/>
    <w:rsid w:val="003D5B6D"/>
    <w:rsid w:val="003D5D8B"/>
    <w:rsid w:val="003D5DCB"/>
    <w:rsid w:val="003D5EBC"/>
    <w:rsid w:val="003D61D9"/>
    <w:rsid w:val="003D64DC"/>
    <w:rsid w:val="003D6706"/>
    <w:rsid w:val="003D67B9"/>
    <w:rsid w:val="003D68C1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A17"/>
    <w:rsid w:val="003E0B31"/>
    <w:rsid w:val="003E0C25"/>
    <w:rsid w:val="003E0CE1"/>
    <w:rsid w:val="003E0D36"/>
    <w:rsid w:val="003E0D38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5E03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3C"/>
    <w:rsid w:val="003F31DE"/>
    <w:rsid w:val="003F36CB"/>
    <w:rsid w:val="003F3816"/>
    <w:rsid w:val="003F39AE"/>
    <w:rsid w:val="003F3D87"/>
    <w:rsid w:val="003F3E53"/>
    <w:rsid w:val="003F3EA8"/>
    <w:rsid w:val="003F3F68"/>
    <w:rsid w:val="003F4017"/>
    <w:rsid w:val="003F4127"/>
    <w:rsid w:val="003F44B8"/>
    <w:rsid w:val="003F481A"/>
    <w:rsid w:val="003F48C9"/>
    <w:rsid w:val="003F4AC9"/>
    <w:rsid w:val="003F4B6D"/>
    <w:rsid w:val="003F573E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A4F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41CB"/>
    <w:rsid w:val="004042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09"/>
    <w:rsid w:val="00412C71"/>
    <w:rsid w:val="00412CC7"/>
    <w:rsid w:val="00412D49"/>
    <w:rsid w:val="00412D63"/>
    <w:rsid w:val="00412FC8"/>
    <w:rsid w:val="0041306F"/>
    <w:rsid w:val="00413102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A2B"/>
    <w:rsid w:val="00426A4B"/>
    <w:rsid w:val="00426B01"/>
    <w:rsid w:val="00427230"/>
    <w:rsid w:val="00427594"/>
    <w:rsid w:val="004275FC"/>
    <w:rsid w:val="00427AC7"/>
    <w:rsid w:val="00427B9C"/>
    <w:rsid w:val="00427CD2"/>
    <w:rsid w:val="00427F60"/>
    <w:rsid w:val="0043052D"/>
    <w:rsid w:val="004305CE"/>
    <w:rsid w:val="0043061C"/>
    <w:rsid w:val="00430AEC"/>
    <w:rsid w:val="00430B05"/>
    <w:rsid w:val="00430BA6"/>
    <w:rsid w:val="00430C32"/>
    <w:rsid w:val="00430D28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5B1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49D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125"/>
    <w:rsid w:val="0045628B"/>
    <w:rsid w:val="0045636E"/>
    <w:rsid w:val="004567A8"/>
    <w:rsid w:val="0045684C"/>
    <w:rsid w:val="00456A7D"/>
    <w:rsid w:val="00456D72"/>
    <w:rsid w:val="00456D99"/>
    <w:rsid w:val="004570FD"/>
    <w:rsid w:val="00457186"/>
    <w:rsid w:val="004571CD"/>
    <w:rsid w:val="00457570"/>
    <w:rsid w:val="00457585"/>
    <w:rsid w:val="004575CE"/>
    <w:rsid w:val="004577AF"/>
    <w:rsid w:val="0045787D"/>
    <w:rsid w:val="0045791C"/>
    <w:rsid w:val="00457A1C"/>
    <w:rsid w:val="00457B01"/>
    <w:rsid w:val="00457B2C"/>
    <w:rsid w:val="00457C7F"/>
    <w:rsid w:val="00460586"/>
    <w:rsid w:val="0046064A"/>
    <w:rsid w:val="0046072B"/>
    <w:rsid w:val="0046098E"/>
    <w:rsid w:val="00460AA7"/>
    <w:rsid w:val="00460ABE"/>
    <w:rsid w:val="00460DFE"/>
    <w:rsid w:val="00460ECE"/>
    <w:rsid w:val="004616E9"/>
    <w:rsid w:val="00461898"/>
    <w:rsid w:val="00461ABD"/>
    <w:rsid w:val="00461CCE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7D9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7B5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BF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526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4CD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3CF3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5FD8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7F"/>
    <w:rsid w:val="004A03E9"/>
    <w:rsid w:val="004A0421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B70"/>
    <w:rsid w:val="004A1F1C"/>
    <w:rsid w:val="004A1F6C"/>
    <w:rsid w:val="004A205A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7C5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790"/>
    <w:rsid w:val="004B2859"/>
    <w:rsid w:val="004B2C57"/>
    <w:rsid w:val="004B2E9B"/>
    <w:rsid w:val="004B2EA5"/>
    <w:rsid w:val="004B3599"/>
    <w:rsid w:val="004B38B7"/>
    <w:rsid w:val="004B38B8"/>
    <w:rsid w:val="004B391C"/>
    <w:rsid w:val="004B39AF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628"/>
    <w:rsid w:val="004B5775"/>
    <w:rsid w:val="004B5828"/>
    <w:rsid w:val="004B59F3"/>
    <w:rsid w:val="004B5BC5"/>
    <w:rsid w:val="004B5DF8"/>
    <w:rsid w:val="004B6199"/>
    <w:rsid w:val="004B632A"/>
    <w:rsid w:val="004B6334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233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835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28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67C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1A70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5B3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6E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6AD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0FF1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7DF"/>
    <w:rsid w:val="005028C2"/>
    <w:rsid w:val="0050290F"/>
    <w:rsid w:val="00502A82"/>
    <w:rsid w:val="00502BBA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32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0F37"/>
    <w:rsid w:val="0051100C"/>
    <w:rsid w:val="00511091"/>
    <w:rsid w:val="00511144"/>
    <w:rsid w:val="005111B4"/>
    <w:rsid w:val="005112B1"/>
    <w:rsid w:val="00511313"/>
    <w:rsid w:val="00511446"/>
    <w:rsid w:val="005114ED"/>
    <w:rsid w:val="00511ACA"/>
    <w:rsid w:val="00511D14"/>
    <w:rsid w:val="00511D78"/>
    <w:rsid w:val="005121F4"/>
    <w:rsid w:val="0051235E"/>
    <w:rsid w:val="0051241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19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9E2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BF9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10B"/>
    <w:rsid w:val="00531843"/>
    <w:rsid w:val="00531850"/>
    <w:rsid w:val="00531A0B"/>
    <w:rsid w:val="00531AFE"/>
    <w:rsid w:val="00531C46"/>
    <w:rsid w:val="00531C59"/>
    <w:rsid w:val="00531D4A"/>
    <w:rsid w:val="00531ED8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529"/>
    <w:rsid w:val="005337F0"/>
    <w:rsid w:val="005338C2"/>
    <w:rsid w:val="00533A98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12A"/>
    <w:rsid w:val="00537459"/>
    <w:rsid w:val="0053746B"/>
    <w:rsid w:val="005378A7"/>
    <w:rsid w:val="00537AF7"/>
    <w:rsid w:val="00537DA3"/>
    <w:rsid w:val="00537E62"/>
    <w:rsid w:val="00537F32"/>
    <w:rsid w:val="00537F75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A28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A78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4B"/>
    <w:rsid w:val="005569E7"/>
    <w:rsid w:val="00556CB3"/>
    <w:rsid w:val="00556E7B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AF8"/>
    <w:rsid w:val="00565F8E"/>
    <w:rsid w:val="005664BF"/>
    <w:rsid w:val="005669A1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903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1B3"/>
    <w:rsid w:val="005762CC"/>
    <w:rsid w:val="00576502"/>
    <w:rsid w:val="00576703"/>
    <w:rsid w:val="0057692C"/>
    <w:rsid w:val="00576961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77F22"/>
    <w:rsid w:val="00580104"/>
    <w:rsid w:val="00580141"/>
    <w:rsid w:val="005802A2"/>
    <w:rsid w:val="00580407"/>
    <w:rsid w:val="00580B6A"/>
    <w:rsid w:val="00580EA7"/>
    <w:rsid w:val="00580F49"/>
    <w:rsid w:val="00581127"/>
    <w:rsid w:val="005812B7"/>
    <w:rsid w:val="005812C9"/>
    <w:rsid w:val="00581310"/>
    <w:rsid w:val="0058144D"/>
    <w:rsid w:val="005815F5"/>
    <w:rsid w:val="00581625"/>
    <w:rsid w:val="00581758"/>
    <w:rsid w:val="005819DC"/>
    <w:rsid w:val="00581A75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BE1"/>
    <w:rsid w:val="00585C2A"/>
    <w:rsid w:val="00585DDD"/>
    <w:rsid w:val="00585F63"/>
    <w:rsid w:val="0058663A"/>
    <w:rsid w:val="00586950"/>
    <w:rsid w:val="00586C8F"/>
    <w:rsid w:val="00586D36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DCC"/>
    <w:rsid w:val="0059107B"/>
    <w:rsid w:val="0059157B"/>
    <w:rsid w:val="005916A4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E2E"/>
    <w:rsid w:val="00594FB1"/>
    <w:rsid w:val="00595152"/>
    <w:rsid w:val="005954F3"/>
    <w:rsid w:val="0059564A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22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718"/>
    <w:rsid w:val="005A385E"/>
    <w:rsid w:val="005A3B8E"/>
    <w:rsid w:val="005A3E49"/>
    <w:rsid w:val="005A4036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10"/>
    <w:rsid w:val="005B04FA"/>
    <w:rsid w:val="005B06FB"/>
    <w:rsid w:val="005B075A"/>
    <w:rsid w:val="005B0842"/>
    <w:rsid w:val="005B0EA2"/>
    <w:rsid w:val="005B101D"/>
    <w:rsid w:val="005B1A62"/>
    <w:rsid w:val="005B1C2C"/>
    <w:rsid w:val="005B1DE0"/>
    <w:rsid w:val="005B1FE5"/>
    <w:rsid w:val="005B26AF"/>
    <w:rsid w:val="005B2A2B"/>
    <w:rsid w:val="005B2BFD"/>
    <w:rsid w:val="005B2C77"/>
    <w:rsid w:val="005B2EA8"/>
    <w:rsid w:val="005B30ED"/>
    <w:rsid w:val="005B313E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AE8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C66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375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6E0D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1C3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A2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2F89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26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43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61E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552"/>
    <w:rsid w:val="0062364B"/>
    <w:rsid w:val="006238EC"/>
    <w:rsid w:val="00623C12"/>
    <w:rsid w:val="00623D9C"/>
    <w:rsid w:val="00623E18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5C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B6D"/>
    <w:rsid w:val="00645D00"/>
    <w:rsid w:val="00645D50"/>
    <w:rsid w:val="006464A5"/>
    <w:rsid w:val="0064651D"/>
    <w:rsid w:val="00646745"/>
    <w:rsid w:val="00646B8C"/>
    <w:rsid w:val="00646C2C"/>
    <w:rsid w:val="00646C81"/>
    <w:rsid w:val="00646E1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44B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0E7B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32"/>
    <w:rsid w:val="00662B97"/>
    <w:rsid w:val="00662E3A"/>
    <w:rsid w:val="006639CB"/>
    <w:rsid w:val="00663E4D"/>
    <w:rsid w:val="006640E7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6B0"/>
    <w:rsid w:val="0067271E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6FF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BDF"/>
    <w:rsid w:val="00681EE9"/>
    <w:rsid w:val="00682054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0E2"/>
    <w:rsid w:val="0068731E"/>
    <w:rsid w:val="006879A3"/>
    <w:rsid w:val="00687C40"/>
    <w:rsid w:val="00687F28"/>
    <w:rsid w:val="00687F67"/>
    <w:rsid w:val="0069020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436"/>
    <w:rsid w:val="006A3F91"/>
    <w:rsid w:val="006A42C2"/>
    <w:rsid w:val="006A4953"/>
    <w:rsid w:val="006A4BC4"/>
    <w:rsid w:val="006A5368"/>
    <w:rsid w:val="006A54A2"/>
    <w:rsid w:val="006A5778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928"/>
    <w:rsid w:val="006B1D02"/>
    <w:rsid w:val="006B2167"/>
    <w:rsid w:val="006B22E1"/>
    <w:rsid w:val="006B2419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576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58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6F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1FE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55B"/>
    <w:rsid w:val="006E66A4"/>
    <w:rsid w:val="006E6735"/>
    <w:rsid w:val="006E68DC"/>
    <w:rsid w:val="006E6AC9"/>
    <w:rsid w:val="006E6BF2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477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6B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920"/>
    <w:rsid w:val="006F6ABE"/>
    <w:rsid w:val="006F6B80"/>
    <w:rsid w:val="006F6EDB"/>
    <w:rsid w:val="006F723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911"/>
    <w:rsid w:val="00711B9D"/>
    <w:rsid w:val="00711C08"/>
    <w:rsid w:val="00711EBB"/>
    <w:rsid w:val="0071241E"/>
    <w:rsid w:val="007124CF"/>
    <w:rsid w:val="007128B8"/>
    <w:rsid w:val="00712981"/>
    <w:rsid w:val="00712BAA"/>
    <w:rsid w:val="00712DD9"/>
    <w:rsid w:val="00712E72"/>
    <w:rsid w:val="00712F5A"/>
    <w:rsid w:val="00713071"/>
    <w:rsid w:val="00713488"/>
    <w:rsid w:val="00713AEC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EA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730"/>
    <w:rsid w:val="007208A0"/>
    <w:rsid w:val="00720AE2"/>
    <w:rsid w:val="00720B7F"/>
    <w:rsid w:val="00720BFF"/>
    <w:rsid w:val="00720E0E"/>
    <w:rsid w:val="007211A5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29E"/>
    <w:rsid w:val="00723553"/>
    <w:rsid w:val="007236DF"/>
    <w:rsid w:val="00723EDD"/>
    <w:rsid w:val="00723FD6"/>
    <w:rsid w:val="007243AD"/>
    <w:rsid w:val="0072450B"/>
    <w:rsid w:val="00724562"/>
    <w:rsid w:val="0072456D"/>
    <w:rsid w:val="007245C9"/>
    <w:rsid w:val="0072472A"/>
    <w:rsid w:val="00724837"/>
    <w:rsid w:val="007249D3"/>
    <w:rsid w:val="00724D6D"/>
    <w:rsid w:val="00724E4F"/>
    <w:rsid w:val="0072524A"/>
    <w:rsid w:val="007254D1"/>
    <w:rsid w:val="00725524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24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00E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D6C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2BE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5B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0FF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E04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4264"/>
    <w:rsid w:val="007643FB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7FE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CC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6A0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91E"/>
    <w:rsid w:val="007769C2"/>
    <w:rsid w:val="00776B74"/>
    <w:rsid w:val="00776C03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464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BED"/>
    <w:rsid w:val="00790C70"/>
    <w:rsid w:val="00790E90"/>
    <w:rsid w:val="00790EF3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2CE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14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3F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2B42"/>
    <w:rsid w:val="007A2C68"/>
    <w:rsid w:val="007A2F8B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4F"/>
    <w:rsid w:val="007B1EEA"/>
    <w:rsid w:val="007B1F23"/>
    <w:rsid w:val="007B1F6B"/>
    <w:rsid w:val="007B2173"/>
    <w:rsid w:val="007B289C"/>
    <w:rsid w:val="007B2956"/>
    <w:rsid w:val="007B2B05"/>
    <w:rsid w:val="007B2C87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C66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5F58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0D54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15D"/>
    <w:rsid w:val="007D57A7"/>
    <w:rsid w:val="007D5933"/>
    <w:rsid w:val="007D5BB7"/>
    <w:rsid w:val="007D5FF8"/>
    <w:rsid w:val="007D62CD"/>
    <w:rsid w:val="007D6846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E10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933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08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1FA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CA9"/>
    <w:rsid w:val="00801F78"/>
    <w:rsid w:val="00801FE6"/>
    <w:rsid w:val="00802024"/>
    <w:rsid w:val="00802191"/>
    <w:rsid w:val="008022C2"/>
    <w:rsid w:val="0080247A"/>
    <w:rsid w:val="00802614"/>
    <w:rsid w:val="008026E3"/>
    <w:rsid w:val="008029FC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517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0FE6"/>
    <w:rsid w:val="00811344"/>
    <w:rsid w:val="008113AB"/>
    <w:rsid w:val="00811552"/>
    <w:rsid w:val="008115D6"/>
    <w:rsid w:val="00811879"/>
    <w:rsid w:val="008118CA"/>
    <w:rsid w:val="008119C1"/>
    <w:rsid w:val="00811A37"/>
    <w:rsid w:val="00811D90"/>
    <w:rsid w:val="00811DF5"/>
    <w:rsid w:val="00811E44"/>
    <w:rsid w:val="00811EB2"/>
    <w:rsid w:val="0081215F"/>
    <w:rsid w:val="0081237B"/>
    <w:rsid w:val="008123F9"/>
    <w:rsid w:val="0081283E"/>
    <w:rsid w:val="00812D58"/>
    <w:rsid w:val="00812FDD"/>
    <w:rsid w:val="0081359A"/>
    <w:rsid w:val="0081366C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4FCF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2C"/>
    <w:rsid w:val="00816B63"/>
    <w:rsid w:val="00816F2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950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4D31"/>
    <w:rsid w:val="00825223"/>
    <w:rsid w:val="0082540D"/>
    <w:rsid w:val="00825CB5"/>
    <w:rsid w:val="0082603F"/>
    <w:rsid w:val="00826208"/>
    <w:rsid w:val="00826742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646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4F6F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D85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2E4"/>
    <w:rsid w:val="00867770"/>
    <w:rsid w:val="008677E9"/>
    <w:rsid w:val="00867815"/>
    <w:rsid w:val="008678F8"/>
    <w:rsid w:val="00867A7A"/>
    <w:rsid w:val="00867B0D"/>
    <w:rsid w:val="00867D74"/>
    <w:rsid w:val="00867FB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92F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1A4"/>
    <w:rsid w:val="00874491"/>
    <w:rsid w:val="00874648"/>
    <w:rsid w:val="0087475F"/>
    <w:rsid w:val="00874953"/>
    <w:rsid w:val="00874A70"/>
    <w:rsid w:val="00875147"/>
    <w:rsid w:val="008751E6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7F5"/>
    <w:rsid w:val="00877BA7"/>
    <w:rsid w:val="00877BEB"/>
    <w:rsid w:val="00877BFD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015"/>
    <w:rsid w:val="008827F1"/>
    <w:rsid w:val="00882A81"/>
    <w:rsid w:val="00882BB8"/>
    <w:rsid w:val="00882CBB"/>
    <w:rsid w:val="00882F8F"/>
    <w:rsid w:val="00882FE9"/>
    <w:rsid w:val="00883863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907"/>
    <w:rsid w:val="00891C13"/>
    <w:rsid w:val="00891CCA"/>
    <w:rsid w:val="00891EAC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53C"/>
    <w:rsid w:val="0089482E"/>
    <w:rsid w:val="00894C29"/>
    <w:rsid w:val="00894F7E"/>
    <w:rsid w:val="00895918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830"/>
    <w:rsid w:val="00897DC0"/>
    <w:rsid w:val="008A007C"/>
    <w:rsid w:val="008A0613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2F94"/>
    <w:rsid w:val="008A30DD"/>
    <w:rsid w:val="008A3664"/>
    <w:rsid w:val="008A3F2E"/>
    <w:rsid w:val="008A41DF"/>
    <w:rsid w:val="008A44E5"/>
    <w:rsid w:val="008A47CC"/>
    <w:rsid w:val="008A4853"/>
    <w:rsid w:val="008A4A80"/>
    <w:rsid w:val="008A4AB9"/>
    <w:rsid w:val="008A4C27"/>
    <w:rsid w:val="008A4E7F"/>
    <w:rsid w:val="008A509A"/>
    <w:rsid w:val="008A52C3"/>
    <w:rsid w:val="008A584E"/>
    <w:rsid w:val="008A5B76"/>
    <w:rsid w:val="008A5CCA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BA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03B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41"/>
    <w:rsid w:val="008B485F"/>
    <w:rsid w:val="008B48C4"/>
    <w:rsid w:val="008B48FE"/>
    <w:rsid w:val="008B4EE6"/>
    <w:rsid w:val="008B5235"/>
    <w:rsid w:val="008B540A"/>
    <w:rsid w:val="008B549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B1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81E"/>
    <w:rsid w:val="008C7A3E"/>
    <w:rsid w:val="008C7B9D"/>
    <w:rsid w:val="008C7C7C"/>
    <w:rsid w:val="008C7D0D"/>
    <w:rsid w:val="008C7FDD"/>
    <w:rsid w:val="008D030B"/>
    <w:rsid w:val="008D04F2"/>
    <w:rsid w:val="008D05C5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B2C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0"/>
    <w:rsid w:val="008E76AB"/>
    <w:rsid w:val="008F0034"/>
    <w:rsid w:val="008F010A"/>
    <w:rsid w:val="008F027E"/>
    <w:rsid w:val="008F0A8B"/>
    <w:rsid w:val="008F0BAD"/>
    <w:rsid w:val="008F0C6D"/>
    <w:rsid w:val="008F0F7E"/>
    <w:rsid w:val="008F1475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85C"/>
    <w:rsid w:val="008F2B18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3F9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262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899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3E91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D47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32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784"/>
    <w:rsid w:val="00924AF0"/>
    <w:rsid w:val="00924E3D"/>
    <w:rsid w:val="00924ED4"/>
    <w:rsid w:val="00925446"/>
    <w:rsid w:val="009255E2"/>
    <w:rsid w:val="0092567E"/>
    <w:rsid w:val="0092576A"/>
    <w:rsid w:val="00925905"/>
    <w:rsid w:val="00925D2B"/>
    <w:rsid w:val="00925F65"/>
    <w:rsid w:val="00926307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0"/>
    <w:rsid w:val="00926DCA"/>
    <w:rsid w:val="00926F0E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019"/>
    <w:rsid w:val="009361D9"/>
    <w:rsid w:val="0093654D"/>
    <w:rsid w:val="009366C4"/>
    <w:rsid w:val="0093670A"/>
    <w:rsid w:val="009367F4"/>
    <w:rsid w:val="00936AD5"/>
    <w:rsid w:val="00936BA6"/>
    <w:rsid w:val="00936C9E"/>
    <w:rsid w:val="00936F16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37FD4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522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67C"/>
    <w:rsid w:val="0094275A"/>
    <w:rsid w:val="00942BA5"/>
    <w:rsid w:val="00942FDE"/>
    <w:rsid w:val="009431AD"/>
    <w:rsid w:val="009431F3"/>
    <w:rsid w:val="009432FA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4D"/>
    <w:rsid w:val="00947D93"/>
    <w:rsid w:val="00950137"/>
    <w:rsid w:val="009502F5"/>
    <w:rsid w:val="009502F8"/>
    <w:rsid w:val="009507E5"/>
    <w:rsid w:val="00950897"/>
    <w:rsid w:val="0095091D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6"/>
    <w:rsid w:val="0095141A"/>
    <w:rsid w:val="00951568"/>
    <w:rsid w:val="00951571"/>
    <w:rsid w:val="0095170A"/>
    <w:rsid w:val="00951713"/>
    <w:rsid w:val="00951B1F"/>
    <w:rsid w:val="00951BC5"/>
    <w:rsid w:val="00951CE8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6FB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744"/>
    <w:rsid w:val="009559E5"/>
    <w:rsid w:val="00955DC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8B9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08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679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2E"/>
    <w:rsid w:val="009754E5"/>
    <w:rsid w:val="00975A34"/>
    <w:rsid w:val="00975E6F"/>
    <w:rsid w:val="0097641D"/>
    <w:rsid w:val="0097647D"/>
    <w:rsid w:val="00976563"/>
    <w:rsid w:val="00976748"/>
    <w:rsid w:val="0097680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0C8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52C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84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85C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6A8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B2C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1F17"/>
    <w:rsid w:val="009A23D7"/>
    <w:rsid w:val="009A2430"/>
    <w:rsid w:val="009A25A3"/>
    <w:rsid w:val="009A25FE"/>
    <w:rsid w:val="009A2800"/>
    <w:rsid w:val="009A2BC2"/>
    <w:rsid w:val="009A2ED0"/>
    <w:rsid w:val="009A33C5"/>
    <w:rsid w:val="009A36EA"/>
    <w:rsid w:val="009A38B8"/>
    <w:rsid w:val="009A38FE"/>
    <w:rsid w:val="009A3A8C"/>
    <w:rsid w:val="009A3ADB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03"/>
    <w:rsid w:val="009A55C8"/>
    <w:rsid w:val="009A566E"/>
    <w:rsid w:val="009A5733"/>
    <w:rsid w:val="009A59A9"/>
    <w:rsid w:val="009A5BA8"/>
    <w:rsid w:val="009A6384"/>
    <w:rsid w:val="009A652D"/>
    <w:rsid w:val="009A6876"/>
    <w:rsid w:val="009A68B4"/>
    <w:rsid w:val="009A699D"/>
    <w:rsid w:val="009A6B22"/>
    <w:rsid w:val="009A6B2F"/>
    <w:rsid w:val="009A6DA7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D1C"/>
    <w:rsid w:val="009B1D99"/>
    <w:rsid w:val="009B202D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D90"/>
    <w:rsid w:val="009B3E44"/>
    <w:rsid w:val="009B40D3"/>
    <w:rsid w:val="009B4344"/>
    <w:rsid w:val="009B43CD"/>
    <w:rsid w:val="009B44DE"/>
    <w:rsid w:val="009B4638"/>
    <w:rsid w:val="009B4688"/>
    <w:rsid w:val="009B48A6"/>
    <w:rsid w:val="009B49F4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696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441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96E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A8"/>
    <w:rsid w:val="009C6881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7E0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02"/>
    <w:rsid w:val="009D6CB8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C5D"/>
    <w:rsid w:val="009D7EF9"/>
    <w:rsid w:val="009D7FF0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46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83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31F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6E7A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0C27"/>
    <w:rsid w:val="00A01430"/>
    <w:rsid w:val="00A01502"/>
    <w:rsid w:val="00A0194B"/>
    <w:rsid w:val="00A01A34"/>
    <w:rsid w:val="00A01B3E"/>
    <w:rsid w:val="00A021D4"/>
    <w:rsid w:val="00A022BC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1B5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627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EF1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CD6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295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4A3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ECA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5C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3D4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1E0D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1"/>
    <w:rsid w:val="00A45996"/>
    <w:rsid w:val="00A45B0B"/>
    <w:rsid w:val="00A45EA2"/>
    <w:rsid w:val="00A463AA"/>
    <w:rsid w:val="00A4665F"/>
    <w:rsid w:val="00A46CF6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21E"/>
    <w:rsid w:val="00A51572"/>
    <w:rsid w:val="00A5157E"/>
    <w:rsid w:val="00A51672"/>
    <w:rsid w:val="00A51776"/>
    <w:rsid w:val="00A517C2"/>
    <w:rsid w:val="00A518F3"/>
    <w:rsid w:val="00A51991"/>
    <w:rsid w:val="00A51AE2"/>
    <w:rsid w:val="00A51DA7"/>
    <w:rsid w:val="00A52074"/>
    <w:rsid w:val="00A5215D"/>
    <w:rsid w:val="00A5239F"/>
    <w:rsid w:val="00A5248E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8B7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2ED2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CC2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BFE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0B8"/>
    <w:rsid w:val="00A841BA"/>
    <w:rsid w:val="00A84216"/>
    <w:rsid w:val="00A84231"/>
    <w:rsid w:val="00A842D9"/>
    <w:rsid w:val="00A84497"/>
    <w:rsid w:val="00A84A98"/>
    <w:rsid w:val="00A84BB3"/>
    <w:rsid w:val="00A84C6C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4BA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AFD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D88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771"/>
    <w:rsid w:val="00AA7A5E"/>
    <w:rsid w:val="00AA7C13"/>
    <w:rsid w:val="00AA7EEC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57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5A5B"/>
    <w:rsid w:val="00AB60C3"/>
    <w:rsid w:val="00AB6162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7D2"/>
    <w:rsid w:val="00AC4AC8"/>
    <w:rsid w:val="00AC4D0B"/>
    <w:rsid w:val="00AC4E3A"/>
    <w:rsid w:val="00AC4FC5"/>
    <w:rsid w:val="00AC510E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2949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530D"/>
    <w:rsid w:val="00AD532B"/>
    <w:rsid w:val="00AD54A0"/>
    <w:rsid w:val="00AD578E"/>
    <w:rsid w:val="00AD596F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AD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00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541"/>
    <w:rsid w:val="00AE7DDD"/>
    <w:rsid w:val="00AE7DEC"/>
    <w:rsid w:val="00AE7E68"/>
    <w:rsid w:val="00AE7F89"/>
    <w:rsid w:val="00AF01CD"/>
    <w:rsid w:val="00AF0211"/>
    <w:rsid w:val="00AF033F"/>
    <w:rsid w:val="00AF047F"/>
    <w:rsid w:val="00AF0536"/>
    <w:rsid w:val="00AF0C16"/>
    <w:rsid w:val="00AF0DCB"/>
    <w:rsid w:val="00AF1174"/>
    <w:rsid w:val="00AF1327"/>
    <w:rsid w:val="00AF16E0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13D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048"/>
    <w:rsid w:val="00B00341"/>
    <w:rsid w:val="00B0055E"/>
    <w:rsid w:val="00B005BA"/>
    <w:rsid w:val="00B00855"/>
    <w:rsid w:val="00B008BC"/>
    <w:rsid w:val="00B00B71"/>
    <w:rsid w:val="00B00D68"/>
    <w:rsid w:val="00B00DAB"/>
    <w:rsid w:val="00B00E1A"/>
    <w:rsid w:val="00B00E67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29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91F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4F2B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25F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1D5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06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3D9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945"/>
    <w:rsid w:val="00B40F85"/>
    <w:rsid w:val="00B413AF"/>
    <w:rsid w:val="00B4175E"/>
    <w:rsid w:val="00B41B18"/>
    <w:rsid w:val="00B424C7"/>
    <w:rsid w:val="00B42C85"/>
    <w:rsid w:val="00B42DF0"/>
    <w:rsid w:val="00B43415"/>
    <w:rsid w:val="00B43A30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D1F"/>
    <w:rsid w:val="00B52E99"/>
    <w:rsid w:val="00B52FD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BD4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917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716E"/>
    <w:rsid w:val="00B77240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0FAC"/>
    <w:rsid w:val="00B912D7"/>
    <w:rsid w:val="00B9146A"/>
    <w:rsid w:val="00B914B6"/>
    <w:rsid w:val="00B91533"/>
    <w:rsid w:val="00B91B18"/>
    <w:rsid w:val="00B92054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F23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954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517"/>
    <w:rsid w:val="00BA7C15"/>
    <w:rsid w:val="00BA7EDE"/>
    <w:rsid w:val="00BA7FD1"/>
    <w:rsid w:val="00BB00E4"/>
    <w:rsid w:val="00BB017E"/>
    <w:rsid w:val="00BB02A4"/>
    <w:rsid w:val="00BB034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634"/>
    <w:rsid w:val="00BB390A"/>
    <w:rsid w:val="00BB3AB3"/>
    <w:rsid w:val="00BB3B75"/>
    <w:rsid w:val="00BB3C6A"/>
    <w:rsid w:val="00BB4021"/>
    <w:rsid w:val="00BB40DD"/>
    <w:rsid w:val="00BB41C9"/>
    <w:rsid w:val="00BB44B7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299"/>
    <w:rsid w:val="00BB649E"/>
    <w:rsid w:val="00BB6A53"/>
    <w:rsid w:val="00BB6BFD"/>
    <w:rsid w:val="00BB6C18"/>
    <w:rsid w:val="00BB6C9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A97"/>
    <w:rsid w:val="00BD1B2D"/>
    <w:rsid w:val="00BD2409"/>
    <w:rsid w:val="00BD240E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BB6"/>
    <w:rsid w:val="00BD3CE6"/>
    <w:rsid w:val="00BD3FE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B9C"/>
    <w:rsid w:val="00BD5C2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AE4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17E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2C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ACF"/>
    <w:rsid w:val="00BF3B66"/>
    <w:rsid w:val="00BF3D0A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8BE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A9D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0E18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2EA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92"/>
    <w:rsid w:val="00C210C2"/>
    <w:rsid w:val="00C216DC"/>
    <w:rsid w:val="00C2171D"/>
    <w:rsid w:val="00C21774"/>
    <w:rsid w:val="00C218F1"/>
    <w:rsid w:val="00C21CB8"/>
    <w:rsid w:val="00C21D01"/>
    <w:rsid w:val="00C21D3E"/>
    <w:rsid w:val="00C220DB"/>
    <w:rsid w:val="00C2214A"/>
    <w:rsid w:val="00C22192"/>
    <w:rsid w:val="00C2255A"/>
    <w:rsid w:val="00C22A72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2B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BF8"/>
    <w:rsid w:val="00C30E68"/>
    <w:rsid w:val="00C30F3E"/>
    <w:rsid w:val="00C31285"/>
    <w:rsid w:val="00C3146D"/>
    <w:rsid w:val="00C316A5"/>
    <w:rsid w:val="00C31B87"/>
    <w:rsid w:val="00C31D10"/>
    <w:rsid w:val="00C32268"/>
    <w:rsid w:val="00C328EA"/>
    <w:rsid w:val="00C32DCA"/>
    <w:rsid w:val="00C32F65"/>
    <w:rsid w:val="00C33305"/>
    <w:rsid w:val="00C33521"/>
    <w:rsid w:val="00C335DE"/>
    <w:rsid w:val="00C338EF"/>
    <w:rsid w:val="00C3390D"/>
    <w:rsid w:val="00C33E3B"/>
    <w:rsid w:val="00C34317"/>
    <w:rsid w:val="00C34338"/>
    <w:rsid w:val="00C3449E"/>
    <w:rsid w:val="00C34719"/>
    <w:rsid w:val="00C3490B"/>
    <w:rsid w:val="00C3529F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2B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4E91"/>
    <w:rsid w:val="00C4535A"/>
    <w:rsid w:val="00C455E1"/>
    <w:rsid w:val="00C457B2"/>
    <w:rsid w:val="00C45BA2"/>
    <w:rsid w:val="00C45F35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72D"/>
    <w:rsid w:val="00C51981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2E2"/>
    <w:rsid w:val="00C5332D"/>
    <w:rsid w:val="00C539E9"/>
    <w:rsid w:val="00C53AEF"/>
    <w:rsid w:val="00C53BB4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EC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46C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5E67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77"/>
    <w:rsid w:val="00C717CE"/>
    <w:rsid w:val="00C7180E"/>
    <w:rsid w:val="00C71844"/>
    <w:rsid w:val="00C71CE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59CA"/>
    <w:rsid w:val="00C75C36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8F"/>
    <w:rsid w:val="00C912F6"/>
    <w:rsid w:val="00C91706"/>
    <w:rsid w:val="00C9170E"/>
    <w:rsid w:val="00C9173E"/>
    <w:rsid w:val="00C91F0B"/>
    <w:rsid w:val="00C924D5"/>
    <w:rsid w:val="00C926E1"/>
    <w:rsid w:val="00C92875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463"/>
    <w:rsid w:val="00C94BB0"/>
    <w:rsid w:val="00C94E78"/>
    <w:rsid w:val="00C9510C"/>
    <w:rsid w:val="00C9537D"/>
    <w:rsid w:val="00C95835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CA9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BE6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48B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3E33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BEC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866"/>
    <w:rsid w:val="00CC29ED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09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6BA3"/>
    <w:rsid w:val="00CD7061"/>
    <w:rsid w:val="00CD70A4"/>
    <w:rsid w:val="00CD7243"/>
    <w:rsid w:val="00CD75C7"/>
    <w:rsid w:val="00CD7667"/>
    <w:rsid w:val="00CD7F4A"/>
    <w:rsid w:val="00CE0021"/>
    <w:rsid w:val="00CE034A"/>
    <w:rsid w:val="00CE06C3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4B9D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17F"/>
    <w:rsid w:val="00CF7373"/>
    <w:rsid w:val="00CF7613"/>
    <w:rsid w:val="00CF7671"/>
    <w:rsid w:val="00D00420"/>
    <w:rsid w:val="00D006C0"/>
    <w:rsid w:val="00D00970"/>
    <w:rsid w:val="00D00CF7"/>
    <w:rsid w:val="00D00E1D"/>
    <w:rsid w:val="00D015B7"/>
    <w:rsid w:val="00D016BB"/>
    <w:rsid w:val="00D019C1"/>
    <w:rsid w:val="00D01BF7"/>
    <w:rsid w:val="00D021A6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6B1"/>
    <w:rsid w:val="00D07781"/>
    <w:rsid w:val="00D07953"/>
    <w:rsid w:val="00D07A5A"/>
    <w:rsid w:val="00D07DC2"/>
    <w:rsid w:val="00D07EE0"/>
    <w:rsid w:val="00D10372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746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5"/>
    <w:rsid w:val="00D216E6"/>
    <w:rsid w:val="00D217A4"/>
    <w:rsid w:val="00D218ED"/>
    <w:rsid w:val="00D2191A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1F1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2E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873"/>
    <w:rsid w:val="00D42AA5"/>
    <w:rsid w:val="00D42B8D"/>
    <w:rsid w:val="00D42CBE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6F4F"/>
    <w:rsid w:val="00D4712D"/>
    <w:rsid w:val="00D4742E"/>
    <w:rsid w:val="00D47709"/>
    <w:rsid w:val="00D47ABC"/>
    <w:rsid w:val="00D47AF0"/>
    <w:rsid w:val="00D47BAE"/>
    <w:rsid w:val="00D50080"/>
    <w:rsid w:val="00D50185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376C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ED4"/>
    <w:rsid w:val="00D62F04"/>
    <w:rsid w:val="00D631B1"/>
    <w:rsid w:val="00D6360C"/>
    <w:rsid w:val="00D63816"/>
    <w:rsid w:val="00D6399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4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4D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48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20"/>
    <w:rsid w:val="00D82CDB"/>
    <w:rsid w:val="00D831EC"/>
    <w:rsid w:val="00D8343B"/>
    <w:rsid w:val="00D83468"/>
    <w:rsid w:val="00D835CA"/>
    <w:rsid w:val="00D83746"/>
    <w:rsid w:val="00D83895"/>
    <w:rsid w:val="00D83954"/>
    <w:rsid w:val="00D83D81"/>
    <w:rsid w:val="00D841CF"/>
    <w:rsid w:val="00D8445B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A31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2FCF"/>
    <w:rsid w:val="00D93020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0"/>
    <w:rsid w:val="00D94027"/>
    <w:rsid w:val="00D940BB"/>
    <w:rsid w:val="00D940F6"/>
    <w:rsid w:val="00D94451"/>
    <w:rsid w:val="00D94452"/>
    <w:rsid w:val="00D944F8"/>
    <w:rsid w:val="00D9466F"/>
    <w:rsid w:val="00D9487F"/>
    <w:rsid w:val="00D94899"/>
    <w:rsid w:val="00D9493E"/>
    <w:rsid w:val="00D94DC6"/>
    <w:rsid w:val="00D95018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0D5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3EC0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60B"/>
    <w:rsid w:val="00DA5E0E"/>
    <w:rsid w:val="00DA60AE"/>
    <w:rsid w:val="00DA6130"/>
    <w:rsid w:val="00DA613F"/>
    <w:rsid w:val="00DA662F"/>
    <w:rsid w:val="00DA6764"/>
    <w:rsid w:val="00DA6820"/>
    <w:rsid w:val="00DA69A9"/>
    <w:rsid w:val="00DA6AEA"/>
    <w:rsid w:val="00DA6B8F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24"/>
    <w:rsid w:val="00DB55DD"/>
    <w:rsid w:val="00DB56FE"/>
    <w:rsid w:val="00DB5A51"/>
    <w:rsid w:val="00DB5CB8"/>
    <w:rsid w:val="00DB5E56"/>
    <w:rsid w:val="00DB5FF7"/>
    <w:rsid w:val="00DB6052"/>
    <w:rsid w:val="00DB65CA"/>
    <w:rsid w:val="00DB6D25"/>
    <w:rsid w:val="00DB7305"/>
    <w:rsid w:val="00DB7380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2B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0F2A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9A3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A48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26B"/>
    <w:rsid w:val="00DE47E6"/>
    <w:rsid w:val="00DE49C9"/>
    <w:rsid w:val="00DE4BF5"/>
    <w:rsid w:val="00DE4F23"/>
    <w:rsid w:val="00DE5003"/>
    <w:rsid w:val="00DE5027"/>
    <w:rsid w:val="00DE530C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96A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510"/>
    <w:rsid w:val="00DF1655"/>
    <w:rsid w:val="00DF17E2"/>
    <w:rsid w:val="00DF19EE"/>
    <w:rsid w:val="00DF1E5B"/>
    <w:rsid w:val="00DF20E2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0D4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ED6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6E8F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687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26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15"/>
    <w:rsid w:val="00E253D2"/>
    <w:rsid w:val="00E2564B"/>
    <w:rsid w:val="00E256CE"/>
    <w:rsid w:val="00E25A00"/>
    <w:rsid w:val="00E25E0F"/>
    <w:rsid w:val="00E26109"/>
    <w:rsid w:val="00E26271"/>
    <w:rsid w:val="00E262B6"/>
    <w:rsid w:val="00E2657F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27D76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67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1AC"/>
    <w:rsid w:val="00E3526B"/>
    <w:rsid w:val="00E352B1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CD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6BA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004"/>
    <w:rsid w:val="00E454D5"/>
    <w:rsid w:val="00E4550F"/>
    <w:rsid w:val="00E45800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002"/>
    <w:rsid w:val="00E511DE"/>
    <w:rsid w:val="00E512C8"/>
    <w:rsid w:val="00E516E1"/>
    <w:rsid w:val="00E52129"/>
    <w:rsid w:val="00E52337"/>
    <w:rsid w:val="00E5237E"/>
    <w:rsid w:val="00E5266A"/>
    <w:rsid w:val="00E52753"/>
    <w:rsid w:val="00E52BDB"/>
    <w:rsid w:val="00E52D0A"/>
    <w:rsid w:val="00E53122"/>
    <w:rsid w:val="00E53139"/>
    <w:rsid w:val="00E533E4"/>
    <w:rsid w:val="00E5348B"/>
    <w:rsid w:val="00E5357D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18A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DDF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BAD"/>
    <w:rsid w:val="00E63DFC"/>
    <w:rsid w:val="00E63F09"/>
    <w:rsid w:val="00E64B25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E28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4FE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2F0C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6F53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79C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F66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9DF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0E31"/>
    <w:rsid w:val="00EB1125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A7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689"/>
    <w:rsid w:val="00EC47F0"/>
    <w:rsid w:val="00EC487B"/>
    <w:rsid w:val="00EC4ADF"/>
    <w:rsid w:val="00EC5384"/>
    <w:rsid w:val="00EC55BA"/>
    <w:rsid w:val="00EC5621"/>
    <w:rsid w:val="00EC5E50"/>
    <w:rsid w:val="00EC5FC4"/>
    <w:rsid w:val="00EC6083"/>
    <w:rsid w:val="00EC64D7"/>
    <w:rsid w:val="00EC6535"/>
    <w:rsid w:val="00EC664D"/>
    <w:rsid w:val="00EC68DE"/>
    <w:rsid w:val="00EC6D42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83E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91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1F23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C9"/>
    <w:rsid w:val="00EF29ED"/>
    <w:rsid w:val="00EF2A7E"/>
    <w:rsid w:val="00EF2AA3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23"/>
    <w:rsid w:val="00EF453B"/>
    <w:rsid w:val="00EF5147"/>
    <w:rsid w:val="00EF5525"/>
    <w:rsid w:val="00EF5710"/>
    <w:rsid w:val="00EF5D63"/>
    <w:rsid w:val="00EF5E36"/>
    <w:rsid w:val="00EF60AF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68F"/>
    <w:rsid w:val="00F0275D"/>
    <w:rsid w:val="00F0287C"/>
    <w:rsid w:val="00F02BA9"/>
    <w:rsid w:val="00F02E78"/>
    <w:rsid w:val="00F031AF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176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B2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6DD"/>
    <w:rsid w:val="00F117A8"/>
    <w:rsid w:val="00F118B5"/>
    <w:rsid w:val="00F11A3B"/>
    <w:rsid w:val="00F11AFD"/>
    <w:rsid w:val="00F120FE"/>
    <w:rsid w:val="00F124B0"/>
    <w:rsid w:val="00F12614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8BD"/>
    <w:rsid w:val="00F15A9A"/>
    <w:rsid w:val="00F15DA8"/>
    <w:rsid w:val="00F16141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766"/>
    <w:rsid w:val="00F30963"/>
    <w:rsid w:val="00F30970"/>
    <w:rsid w:val="00F30F5F"/>
    <w:rsid w:val="00F30FA6"/>
    <w:rsid w:val="00F314D1"/>
    <w:rsid w:val="00F31BE0"/>
    <w:rsid w:val="00F31BFA"/>
    <w:rsid w:val="00F31E86"/>
    <w:rsid w:val="00F31EDF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E50"/>
    <w:rsid w:val="00F35FE9"/>
    <w:rsid w:val="00F36207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C1E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55C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C94"/>
    <w:rsid w:val="00F54EA6"/>
    <w:rsid w:val="00F55063"/>
    <w:rsid w:val="00F55311"/>
    <w:rsid w:val="00F5558D"/>
    <w:rsid w:val="00F5567F"/>
    <w:rsid w:val="00F556C6"/>
    <w:rsid w:val="00F55706"/>
    <w:rsid w:val="00F55880"/>
    <w:rsid w:val="00F55899"/>
    <w:rsid w:val="00F55983"/>
    <w:rsid w:val="00F55D76"/>
    <w:rsid w:val="00F55E67"/>
    <w:rsid w:val="00F55F22"/>
    <w:rsid w:val="00F5630C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03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67D52"/>
    <w:rsid w:val="00F70044"/>
    <w:rsid w:val="00F70B85"/>
    <w:rsid w:val="00F70C66"/>
    <w:rsid w:val="00F70D01"/>
    <w:rsid w:val="00F70E1E"/>
    <w:rsid w:val="00F70FFC"/>
    <w:rsid w:val="00F711F6"/>
    <w:rsid w:val="00F7123D"/>
    <w:rsid w:val="00F71268"/>
    <w:rsid w:val="00F712DB"/>
    <w:rsid w:val="00F71465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18A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B40"/>
    <w:rsid w:val="00F76CD6"/>
    <w:rsid w:val="00F76D03"/>
    <w:rsid w:val="00F76FBF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77FAC"/>
    <w:rsid w:val="00F80276"/>
    <w:rsid w:val="00F8059A"/>
    <w:rsid w:val="00F806F3"/>
    <w:rsid w:val="00F8076C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31D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B92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5DA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B7FE4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2F2F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4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C7D43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24D"/>
    <w:rsid w:val="00FD351E"/>
    <w:rsid w:val="00FD35AE"/>
    <w:rsid w:val="00FD3706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4EA2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B96"/>
    <w:rsid w:val="00FD6CBE"/>
    <w:rsid w:val="00FD6E4D"/>
    <w:rsid w:val="00FD71C2"/>
    <w:rsid w:val="00FD7B68"/>
    <w:rsid w:val="00FD7D27"/>
    <w:rsid w:val="00FE02A4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6303"/>
    <w:rsid w:val="00FF630C"/>
    <w:rsid w:val="00FF6342"/>
    <w:rsid w:val="00FF6368"/>
    <w:rsid w:val="00FF675D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EC2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6726B0"/>
    <w:pPr>
      <w:numPr>
        <w:ilvl w:val="2"/>
      </w:numPr>
      <w:tabs>
        <w:tab w:val="num" w:pos="709"/>
      </w:tabs>
      <w:spacing w:before="120"/>
      <w:ind w:rightChars="100" w:right="100"/>
      <w:outlineLvl w:val="2"/>
    </w:pPr>
    <w:rPr>
      <w:rFonts w:eastAsia="Times New Roman"/>
      <w:sz w:val="24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090454"/>
    <w:pPr>
      <w:numPr>
        <w:ilvl w:val="3"/>
      </w:numPr>
      <w:tabs>
        <w:tab w:val="num" w:pos="709"/>
      </w:tabs>
      <w:outlineLvl w:val="3"/>
    </w:pPr>
  </w:style>
  <w:style w:type="paragraph" w:styleId="50">
    <w:name w:val="heading 5"/>
    <w:aliases w:val="h5,Heading5"/>
    <w:basedOn w:val="40"/>
    <w:next w:val="a0"/>
    <w:qFormat/>
    <w:rsid w:val="00090454"/>
    <w:pPr>
      <w:numPr>
        <w:ilvl w:val="4"/>
      </w:numPr>
      <w:tabs>
        <w:tab w:val="num" w:pos="709"/>
        <w:tab w:val="num" w:pos="864"/>
      </w:tabs>
      <w:outlineLvl w:val="4"/>
    </w:pPr>
    <w:rPr>
      <w:sz w:val="22"/>
    </w:rPr>
  </w:style>
  <w:style w:type="paragraph" w:styleId="6">
    <w:name w:val="heading 6"/>
    <w:basedOn w:val="H6"/>
    <w:next w:val="a0"/>
    <w:qFormat/>
    <w:rsid w:val="00090454"/>
    <w:pPr>
      <w:tabs>
        <w:tab w:val="clear" w:pos="864"/>
      </w:tabs>
      <w:ind w:left="0" w:firstLine="0"/>
      <w:outlineLvl w:val="5"/>
    </w:pPr>
  </w:style>
  <w:style w:type="paragraph" w:styleId="7">
    <w:name w:val="heading 7"/>
    <w:basedOn w:val="H6"/>
    <w:next w:val="a0"/>
    <w:qFormat/>
    <w:rsid w:val="00090454"/>
    <w:pPr>
      <w:tabs>
        <w:tab w:val="clear" w:pos="864"/>
      </w:tabs>
      <w:ind w:left="0" w:firstLine="0"/>
      <w:outlineLvl w:val="6"/>
    </w:pPr>
  </w:style>
  <w:style w:type="paragraph" w:styleId="8">
    <w:name w:val="heading 8"/>
    <w:basedOn w:val="1"/>
    <w:next w:val="a0"/>
    <w:qFormat/>
    <w:rsid w:val="00090454"/>
    <w:pPr>
      <w:outlineLvl w:val="7"/>
    </w:pPr>
  </w:style>
  <w:style w:type="paragraph" w:styleId="9">
    <w:name w:val="heading 9"/>
    <w:basedOn w:val="8"/>
    <w:next w:val="a0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090454"/>
    <w:pPr>
      <w:numPr>
        <w:ilvl w:val="0"/>
      </w:numPr>
      <w:tabs>
        <w:tab w:val="num" w:pos="709"/>
      </w:tabs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90454"/>
    <w:pPr>
      <w:spacing w:before="180"/>
      <w:ind w:left="2693" w:hanging="2693"/>
    </w:pPr>
    <w:rPr>
      <w:b/>
    </w:rPr>
  </w:style>
  <w:style w:type="paragraph" w:styleId="10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semiHidden/>
    <w:rsid w:val="00090454"/>
    <w:pPr>
      <w:ind w:left="1701" w:hanging="1701"/>
    </w:pPr>
  </w:style>
  <w:style w:type="paragraph" w:styleId="41">
    <w:name w:val="toc 4"/>
    <w:basedOn w:val="31"/>
    <w:semiHidden/>
    <w:rsid w:val="00090454"/>
    <w:pPr>
      <w:ind w:left="1418" w:hanging="1418"/>
    </w:pPr>
  </w:style>
  <w:style w:type="paragraph" w:styleId="31">
    <w:name w:val="toc 3"/>
    <w:basedOn w:val="20"/>
    <w:semiHidden/>
    <w:rsid w:val="00090454"/>
    <w:pPr>
      <w:ind w:left="1134" w:hanging="1134"/>
    </w:pPr>
  </w:style>
  <w:style w:type="paragraph" w:styleId="20">
    <w:name w:val="toc 2"/>
    <w:basedOn w:val="10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90454"/>
    <w:pPr>
      <w:ind w:left="284"/>
    </w:pPr>
  </w:style>
  <w:style w:type="paragraph" w:styleId="11">
    <w:name w:val="index 1"/>
    <w:basedOn w:val="a0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090454"/>
    <w:pPr>
      <w:outlineLvl w:val="9"/>
    </w:pPr>
  </w:style>
  <w:style w:type="paragraph" w:styleId="22">
    <w:name w:val="List Number 2"/>
    <w:basedOn w:val="a4"/>
    <w:semiHidden/>
    <w:rsid w:val="00090454"/>
    <w:pPr>
      <w:ind w:left="851"/>
    </w:pPr>
  </w:style>
  <w:style w:type="paragraph" w:styleId="a4">
    <w:name w:val="List Number"/>
    <w:basedOn w:val="a5"/>
    <w:semiHidden/>
    <w:rsid w:val="00090454"/>
  </w:style>
  <w:style w:type="paragraph" w:styleId="a5">
    <w:name w:val="List"/>
    <w:basedOn w:val="a0"/>
    <w:semiHidden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a0"/>
    <w:link w:val="TALCar"/>
    <w:qFormat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rsid w:val="00090454"/>
    <w:pPr>
      <w:ind w:left="1418" w:hanging="1418"/>
    </w:pPr>
  </w:style>
  <w:style w:type="paragraph" w:customStyle="1" w:styleId="EX">
    <w:name w:val="EX"/>
    <w:basedOn w:val="a0"/>
    <w:semiHidden/>
    <w:rsid w:val="00090454"/>
    <w:pPr>
      <w:keepLines/>
      <w:ind w:left="1702" w:hanging="1418"/>
    </w:pPr>
  </w:style>
  <w:style w:type="paragraph" w:customStyle="1" w:styleId="FP">
    <w:name w:val="FP"/>
    <w:basedOn w:val="a0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60">
    <w:name w:val="toc 6"/>
    <w:basedOn w:val="51"/>
    <w:next w:val="a0"/>
    <w:semiHidden/>
    <w:rsid w:val="00090454"/>
    <w:pPr>
      <w:ind w:left="1985" w:hanging="1985"/>
    </w:pPr>
  </w:style>
  <w:style w:type="paragraph" w:styleId="70">
    <w:name w:val="toc 7"/>
    <w:basedOn w:val="60"/>
    <w:next w:val="a0"/>
    <w:semiHidden/>
    <w:rsid w:val="00090454"/>
    <w:pPr>
      <w:ind w:left="2268" w:hanging="2268"/>
    </w:pPr>
  </w:style>
  <w:style w:type="paragraph" w:styleId="23">
    <w:name w:val="List Bullet 2"/>
    <w:basedOn w:val="a9"/>
    <w:semiHidden/>
    <w:rsid w:val="00090454"/>
    <w:pPr>
      <w:ind w:left="851"/>
    </w:pPr>
  </w:style>
  <w:style w:type="paragraph" w:styleId="a9">
    <w:name w:val="List Bullet"/>
    <w:basedOn w:val="a5"/>
    <w:semiHidden/>
    <w:rsid w:val="00090454"/>
  </w:style>
  <w:style w:type="paragraph" w:styleId="32">
    <w:name w:val="List Bullet 3"/>
    <w:basedOn w:val="23"/>
    <w:semiHidden/>
    <w:rsid w:val="00090454"/>
    <w:pPr>
      <w:ind w:left="1135"/>
    </w:pPr>
  </w:style>
  <w:style w:type="paragraph" w:customStyle="1" w:styleId="EQ">
    <w:name w:val="EQ"/>
    <w:basedOn w:val="a0"/>
    <w:next w:val="a0"/>
    <w:semiHidden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semiHidden/>
    <w:rsid w:val="00090454"/>
    <w:pPr>
      <w:ind w:left="1135"/>
    </w:pPr>
  </w:style>
  <w:style w:type="paragraph" w:styleId="42">
    <w:name w:val="List 4"/>
    <w:basedOn w:val="33"/>
    <w:semiHidden/>
    <w:rsid w:val="00090454"/>
    <w:pPr>
      <w:ind w:left="1418"/>
    </w:pPr>
  </w:style>
  <w:style w:type="paragraph" w:styleId="52">
    <w:name w:val="List 5"/>
    <w:basedOn w:val="42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rsid w:val="00090454"/>
    <w:pPr>
      <w:ind w:left="1418"/>
    </w:pPr>
  </w:style>
  <w:style w:type="paragraph" w:styleId="53">
    <w:name w:val="List Bullet 5"/>
    <w:basedOn w:val="43"/>
    <w:semiHidden/>
    <w:rsid w:val="00090454"/>
    <w:pPr>
      <w:ind w:left="1702"/>
    </w:pPr>
  </w:style>
  <w:style w:type="paragraph" w:customStyle="1" w:styleId="B1">
    <w:name w:val="B1"/>
    <w:basedOn w:val="a5"/>
    <w:link w:val="B1Char1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qFormat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  <w:rsid w:val="00090454"/>
  </w:style>
  <w:style w:type="paragraph" w:styleId="aa">
    <w:name w:val="footer"/>
    <w:basedOn w:val="a6"/>
    <w:link w:val="Char0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1"/>
    <w:rsid w:val="00090454"/>
    <w:rPr>
      <w:rFonts w:cs="Times New Roman"/>
    </w:rPr>
  </w:style>
  <w:style w:type="character" w:styleId="ae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3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3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0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table" w:customStyle="1" w:styleId="1c">
    <w:name w:val="网格型1"/>
    <w:basedOn w:val="a2"/>
    <w:next w:val="af2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79451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94514"/>
    <w:rPr>
      <w:rFonts w:ascii="Arial" w:eastAsia="MS Mincho" w:hAnsi="Arial" w:cs="Times New Roman"/>
      <w:color w:val="auto"/>
      <w:kern w:val="0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794514"/>
    <w:pPr>
      <w:tabs>
        <w:tab w:val="num" w:pos="643"/>
        <w:tab w:val="left" w:pos="1619"/>
      </w:tabs>
      <w:spacing w:before="40" w:after="0"/>
      <w:ind w:left="643" w:hanging="3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1Char">
    <w:name w:val="标题 1 Char"/>
    <w:aliases w:val="H1 Char"/>
    <w:basedOn w:val="a1"/>
    <w:link w:val="1"/>
    <w:rsid w:val="00C94E78"/>
    <w:rPr>
      <w:rFonts w:ascii="inherit" w:hAnsi="inherit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DFB71-35E4-4A1B-B3FA-7AC1A558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0</TotalTime>
  <Pages>7</Pages>
  <Words>2788</Words>
  <Characters>15896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18647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Huawei, HiSilicon</cp:lastModifiedBy>
  <cp:revision>3</cp:revision>
  <cp:lastPrinted>2016-05-09T11:19:00Z</cp:lastPrinted>
  <dcterms:created xsi:type="dcterms:W3CDTF">2022-04-25T22:58:00Z</dcterms:created>
  <dcterms:modified xsi:type="dcterms:W3CDTF">2022-04-25T22:58:00Z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(3)RywwnxnYtuhGsyMnoDco7ADViYOpjVn2Okke3SaTchM2A5kMgFu+IG+I39IjeEagLdU++mXx
93a7zstHqkvKdD1hwNxN9HKynpevL44qgVGcxkf/ldPssgV6cVKaTaNjwZGfnlbp/pPqk81c
BqEEbM4W2dnHNowePevWUU4R0bdULV+NIRtUGbobsxM65X0mWOjjPwAvtMxLZ9G3XrZQyTEz
mVwgoxOo+O7zMC8bro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uxT3RbDh5cQOkqadOPnQoCda15fwwvXCXHuwrpsxlFqf97lXTFP3rC
53M46jflMY6Rl5unbnklTWhlgoZ6n+c2XVJIGRP5QeZHrNXVYDw4f/ahs18Pu9p0lkRppLnc
Rbz0y93u/IiCD1l7E48XGE9u2WKCQKf9SO9yra5j3V9FKKrUeDTSlO+0ahUI02yxlBq3ZYsj
JnyhElNvMUE1k41vba8gQa7W+sBfG16ql138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HCSLHT/IZYaAJHQkZkQ4d+DQxe9UvNooTXGQ
dGaL5ZeDKMEHCqe12bR/P5jesfANw6LUeyCg+idgnH1jFdKY3zY=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1649732896</vt:lpwstr>
  </property>
</Properties>
</file>